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A77" w:rsidRPr="00B91132" w:rsidRDefault="00C45A77" w:rsidP="00C45A77">
      <w:pPr>
        <w:jc w:val="center"/>
        <w:rPr>
          <w:rFonts w:ascii="Times New Roman" w:hAnsi="Times New Roman" w:cs="Times New Roman"/>
          <w:b/>
          <w:sz w:val="96"/>
          <w:szCs w:val="96"/>
        </w:rPr>
      </w:pPr>
      <w:r>
        <w:rPr>
          <w:rFonts w:ascii="Times New Roman" w:hAnsi="Times New Roman" w:cs="Times New Roman"/>
          <w:b/>
          <w:sz w:val="96"/>
          <w:szCs w:val="96"/>
        </w:rPr>
        <w:t>Petitioner’s Packet</w:t>
      </w:r>
    </w:p>
    <w:p w:rsidR="00C45A77" w:rsidRPr="00B91132" w:rsidRDefault="00C45A77" w:rsidP="00C45A77">
      <w:pPr>
        <w:jc w:val="center"/>
        <w:rPr>
          <w:rFonts w:ascii="Times New Roman" w:hAnsi="Times New Roman" w:cs="Times New Roman"/>
          <w:sz w:val="144"/>
          <w:szCs w:val="144"/>
        </w:rPr>
      </w:pPr>
      <w:r w:rsidRPr="00B91132">
        <w:rPr>
          <w:rFonts w:ascii="Times New Roman" w:hAnsi="Times New Roman" w:cs="Times New Roman"/>
          <w:sz w:val="144"/>
          <w:szCs w:val="144"/>
        </w:rPr>
        <w:sym w:font="Wingdings" w:char="F034"/>
      </w:r>
    </w:p>
    <w:p w:rsidR="00C45A77" w:rsidRDefault="00C45A77" w:rsidP="00C45A77">
      <w:pPr>
        <w:jc w:val="center"/>
        <w:rPr>
          <w:rFonts w:ascii="Times New Roman" w:hAnsi="Times New Roman" w:cs="Times New Roman"/>
          <w:b/>
          <w:sz w:val="56"/>
          <w:szCs w:val="56"/>
        </w:rPr>
      </w:pPr>
      <w:r>
        <w:rPr>
          <w:rFonts w:ascii="Times New Roman" w:hAnsi="Times New Roman" w:cs="Times New Roman"/>
          <w:b/>
          <w:sz w:val="56"/>
          <w:szCs w:val="56"/>
        </w:rPr>
        <w:t>Adult Guardianship</w:t>
      </w:r>
    </w:p>
    <w:p w:rsidR="00C45A77" w:rsidRDefault="00C45A77" w:rsidP="00C45A77">
      <w:pPr>
        <w:jc w:val="center"/>
        <w:rPr>
          <w:rFonts w:ascii="Times New Roman" w:hAnsi="Times New Roman" w:cs="Times New Roman"/>
          <w:b/>
          <w:sz w:val="56"/>
          <w:szCs w:val="56"/>
        </w:rPr>
      </w:pPr>
    </w:p>
    <w:p w:rsidR="00C45A77" w:rsidRDefault="00C45A77" w:rsidP="00C45A77">
      <w:pPr>
        <w:jc w:val="center"/>
        <w:rPr>
          <w:rFonts w:ascii="Times New Roman" w:hAnsi="Times New Roman" w:cs="Times New Roman"/>
          <w:b/>
          <w:sz w:val="56"/>
          <w:szCs w:val="56"/>
        </w:rPr>
      </w:pPr>
    </w:p>
    <w:p w:rsidR="00C45A77" w:rsidRPr="00F651DC" w:rsidRDefault="00C45A77" w:rsidP="00C45A77">
      <w:pPr>
        <w:rPr>
          <w:rFonts w:ascii="Times New Roman" w:hAnsi="Times New Roman" w:cs="Times New Roman"/>
          <w:sz w:val="32"/>
          <w:szCs w:val="32"/>
        </w:rPr>
      </w:pPr>
      <w:r w:rsidRPr="00F651DC">
        <w:rPr>
          <w:rFonts w:ascii="Times New Roman" w:hAnsi="Times New Roman" w:cs="Times New Roman"/>
          <w:sz w:val="32"/>
          <w:szCs w:val="32"/>
          <w:u w:val="single"/>
        </w:rPr>
        <w:t>Contents</w:t>
      </w:r>
      <w:r w:rsidRPr="00F651DC">
        <w:rPr>
          <w:rFonts w:ascii="Times New Roman" w:hAnsi="Times New Roman" w:cs="Times New Roman"/>
          <w:sz w:val="32"/>
          <w:szCs w:val="32"/>
        </w:rPr>
        <w:t>:</w:t>
      </w:r>
    </w:p>
    <w:p w:rsidR="00C45A77" w:rsidRPr="00F651DC" w:rsidRDefault="00C45A77" w:rsidP="00C45A77">
      <w:pPr>
        <w:pStyle w:val="ListParagraph"/>
        <w:numPr>
          <w:ilvl w:val="0"/>
          <w:numId w:val="5"/>
        </w:numPr>
        <w:rPr>
          <w:rFonts w:ascii="Times New Roman" w:hAnsi="Times New Roman" w:cs="Times New Roman"/>
          <w:sz w:val="32"/>
          <w:szCs w:val="32"/>
        </w:rPr>
      </w:pPr>
      <w:r>
        <w:rPr>
          <w:rFonts w:ascii="Times New Roman" w:hAnsi="Times New Roman" w:cs="Times New Roman"/>
          <w:sz w:val="32"/>
          <w:szCs w:val="32"/>
        </w:rPr>
        <w:t>Address Authorization for Service</w:t>
      </w:r>
    </w:p>
    <w:p w:rsidR="00C45A77" w:rsidRDefault="00C45A77" w:rsidP="00C45A77">
      <w:pPr>
        <w:pStyle w:val="ListParagraph"/>
        <w:numPr>
          <w:ilvl w:val="0"/>
          <w:numId w:val="5"/>
        </w:numPr>
        <w:rPr>
          <w:rFonts w:ascii="Times New Roman" w:hAnsi="Times New Roman" w:cs="Times New Roman"/>
          <w:sz w:val="32"/>
          <w:szCs w:val="32"/>
        </w:rPr>
      </w:pPr>
      <w:r w:rsidRPr="00F651DC">
        <w:rPr>
          <w:rFonts w:ascii="Times New Roman" w:hAnsi="Times New Roman" w:cs="Times New Roman"/>
          <w:sz w:val="32"/>
          <w:szCs w:val="32"/>
        </w:rPr>
        <w:t xml:space="preserve">Petition for </w:t>
      </w:r>
      <w:proofErr w:type="spellStart"/>
      <w:r w:rsidRPr="00AA5158">
        <w:rPr>
          <w:rFonts w:ascii="Times New Roman" w:hAnsi="Times New Roman" w:cs="Times New Roman"/>
          <w:sz w:val="32"/>
          <w:szCs w:val="32"/>
        </w:rPr>
        <w:t>stix̌alikʷ</w:t>
      </w:r>
      <w:proofErr w:type="spellEnd"/>
      <w:r>
        <w:rPr>
          <w:rFonts w:ascii="Times New Roman" w:hAnsi="Times New Roman" w:cs="Times New Roman"/>
          <w:sz w:val="32"/>
          <w:szCs w:val="32"/>
        </w:rPr>
        <w:t xml:space="preserve"> (Guardianship)</w:t>
      </w:r>
    </w:p>
    <w:p w:rsidR="00C45A77" w:rsidRPr="00F651DC" w:rsidRDefault="00C45A77" w:rsidP="00C45A77">
      <w:pPr>
        <w:pStyle w:val="ListParagraph"/>
        <w:numPr>
          <w:ilvl w:val="0"/>
          <w:numId w:val="5"/>
        </w:numPr>
        <w:rPr>
          <w:rFonts w:ascii="Times New Roman" w:hAnsi="Times New Roman" w:cs="Times New Roman"/>
          <w:sz w:val="32"/>
          <w:szCs w:val="32"/>
        </w:rPr>
      </w:pPr>
      <w:r>
        <w:rPr>
          <w:rFonts w:ascii="Times New Roman" w:hAnsi="Times New Roman" w:cs="Times New Roman"/>
          <w:sz w:val="32"/>
          <w:szCs w:val="32"/>
        </w:rPr>
        <w:t>Request for Court Clerk Service</w:t>
      </w:r>
    </w:p>
    <w:p w:rsidR="00311F85" w:rsidRDefault="00311F85" w:rsidP="00C45A77">
      <w:pPr>
        <w:sectPr w:rsidR="00311F85" w:rsidSect="000E2492">
          <w:pgSz w:w="12240" w:h="15840"/>
          <w:pgMar w:top="1440" w:right="1440" w:bottom="1440" w:left="1440" w:header="720" w:footer="720" w:gutter="0"/>
          <w:cols w:space="720"/>
          <w:docGrid w:linePitch="360"/>
        </w:sectPr>
      </w:pPr>
    </w:p>
    <w:p w:rsidR="00311F85" w:rsidRPr="000470AA" w:rsidRDefault="00311F85" w:rsidP="00311F85">
      <w:pPr>
        <w:pStyle w:val="NoSpacing"/>
        <w:jc w:val="center"/>
        <w:rPr>
          <w:rFonts w:ascii="Times New Roman" w:hAnsi="Times New Roman"/>
          <w:b/>
          <w:sz w:val="24"/>
          <w:szCs w:val="24"/>
        </w:rPr>
      </w:pPr>
    </w:p>
    <w:p w:rsidR="00311F85" w:rsidRPr="000470AA" w:rsidRDefault="00311F85" w:rsidP="00311F85">
      <w:pPr>
        <w:pStyle w:val="NoSpacing"/>
        <w:jc w:val="center"/>
        <w:rPr>
          <w:rFonts w:ascii="Times New Roman" w:hAnsi="Times New Roman"/>
          <w:b/>
          <w:sz w:val="24"/>
          <w:szCs w:val="24"/>
        </w:rPr>
      </w:pPr>
    </w:p>
    <w:p w:rsidR="00311F85" w:rsidRPr="000470AA" w:rsidRDefault="00311F85" w:rsidP="00311F85">
      <w:pPr>
        <w:pStyle w:val="NoSpacing"/>
        <w:jc w:val="center"/>
        <w:rPr>
          <w:rFonts w:ascii="Times New Roman" w:hAnsi="Times New Roman"/>
          <w:b/>
          <w:sz w:val="24"/>
          <w:szCs w:val="24"/>
        </w:rPr>
      </w:pPr>
    </w:p>
    <w:p w:rsidR="00311F85" w:rsidRDefault="00311F85" w:rsidP="00311F85">
      <w:pPr>
        <w:pStyle w:val="NoSpacing"/>
        <w:jc w:val="center"/>
        <w:rPr>
          <w:rFonts w:ascii="Times New Roman" w:hAnsi="Times New Roman"/>
          <w:b/>
          <w:sz w:val="24"/>
          <w:szCs w:val="24"/>
        </w:rPr>
      </w:pPr>
    </w:p>
    <w:p w:rsidR="00311F85" w:rsidRPr="000470AA" w:rsidRDefault="00311F85" w:rsidP="00311F85">
      <w:pPr>
        <w:pStyle w:val="NoSpacing"/>
        <w:jc w:val="center"/>
        <w:rPr>
          <w:rFonts w:ascii="Times New Roman" w:hAnsi="Times New Roman"/>
          <w:b/>
          <w:sz w:val="24"/>
          <w:szCs w:val="24"/>
        </w:rPr>
      </w:pPr>
    </w:p>
    <w:p w:rsidR="00311F85" w:rsidRPr="000470AA" w:rsidRDefault="00311F85" w:rsidP="00311F85">
      <w:pPr>
        <w:pStyle w:val="NoSpacing"/>
        <w:jc w:val="center"/>
        <w:rPr>
          <w:rFonts w:ascii="Times New Roman" w:hAnsi="Times New Roman"/>
          <w:b/>
          <w:sz w:val="24"/>
          <w:szCs w:val="24"/>
        </w:rPr>
      </w:pPr>
      <w:r w:rsidRPr="000470AA">
        <w:rPr>
          <w:rFonts w:ascii="Times New Roman" w:hAnsi="Times New Roman"/>
          <w:b/>
          <w:sz w:val="24"/>
          <w:szCs w:val="24"/>
        </w:rPr>
        <w:t>IN THE COURTS OF THE PUYALLUP TRIBE OF INDIANS</w:t>
      </w:r>
    </w:p>
    <w:p w:rsidR="00311F85" w:rsidRPr="000470AA" w:rsidRDefault="00311F85" w:rsidP="00311F85">
      <w:pPr>
        <w:pStyle w:val="NoSpacing"/>
        <w:jc w:val="center"/>
        <w:rPr>
          <w:rFonts w:ascii="Times New Roman" w:hAnsi="Times New Roman"/>
          <w:b/>
          <w:sz w:val="24"/>
          <w:szCs w:val="24"/>
        </w:rPr>
      </w:pPr>
      <w:r w:rsidRPr="000470AA">
        <w:rPr>
          <w:rFonts w:ascii="Times New Roman" w:hAnsi="Times New Roman"/>
          <w:b/>
          <w:sz w:val="24"/>
          <w:szCs w:val="24"/>
        </w:rPr>
        <w:t>FOR THE PUYALLUP INDIAN RESERVATION</w:t>
      </w:r>
    </w:p>
    <w:p w:rsidR="00311F85" w:rsidRPr="000470AA" w:rsidRDefault="00311F85" w:rsidP="00311F85">
      <w:pPr>
        <w:pStyle w:val="NoSpacing"/>
        <w:jc w:val="center"/>
        <w:rPr>
          <w:rFonts w:ascii="Times New Roman" w:hAnsi="Times New Roman"/>
          <w:b/>
          <w:sz w:val="24"/>
          <w:szCs w:val="24"/>
        </w:rPr>
      </w:pPr>
      <w:r w:rsidRPr="000470AA">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311F85" w:rsidRPr="000470AA" w:rsidTr="00B6142B">
        <w:trPr>
          <w:trHeight w:val="2578"/>
        </w:trPr>
        <w:tc>
          <w:tcPr>
            <w:tcW w:w="4676" w:type="dxa"/>
          </w:tcPr>
          <w:p w:rsidR="00311F85" w:rsidRDefault="00311F85" w:rsidP="00B6142B">
            <w:pPr>
              <w:tabs>
                <w:tab w:val="left" w:pos="4302"/>
              </w:tabs>
              <w:spacing w:after="0"/>
              <w:ind w:left="-108"/>
              <w:rPr>
                <w:rFonts w:ascii="Times New Roman" w:hAnsi="Times New Roman"/>
                <w:sz w:val="24"/>
                <w:szCs w:val="24"/>
              </w:rPr>
            </w:pPr>
            <w:r w:rsidRPr="00CC68CF">
              <w:rPr>
                <w:rFonts w:ascii="Times New Roman" w:hAnsi="Times New Roman"/>
                <w:sz w:val="24"/>
                <w:szCs w:val="24"/>
              </w:rPr>
              <w:t xml:space="preserve">In </w:t>
            </w:r>
            <w:r w:rsidRPr="00B71BDF">
              <w:rPr>
                <w:rFonts w:ascii="Times New Roman" w:hAnsi="Times New Roman"/>
                <w:sz w:val="24"/>
                <w:szCs w:val="24"/>
              </w:rPr>
              <w:t xml:space="preserve">re: </w:t>
            </w:r>
          </w:p>
          <w:p w:rsidR="00311F85" w:rsidRDefault="00311F85" w:rsidP="00B6142B">
            <w:pPr>
              <w:tabs>
                <w:tab w:val="left" w:pos="4302"/>
              </w:tabs>
              <w:spacing w:after="0"/>
              <w:ind w:left="-108"/>
              <w:rPr>
                <w:rFonts w:ascii="Times New Roman" w:hAnsi="Times New Roman"/>
                <w:sz w:val="24"/>
                <w:szCs w:val="24"/>
                <w:u w:val="single"/>
              </w:rPr>
            </w:pPr>
            <w:r>
              <w:rPr>
                <w:rFonts w:ascii="Times New Roman" w:hAnsi="Times New Roman"/>
                <w:sz w:val="24"/>
                <w:szCs w:val="24"/>
                <w:u w:val="single"/>
              </w:rPr>
              <w:tab/>
            </w:r>
          </w:p>
          <w:p w:rsidR="00311F85" w:rsidRDefault="00311F85" w:rsidP="00B6142B">
            <w:pPr>
              <w:tabs>
                <w:tab w:val="left" w:pos="4307"/>
              </w:tabs>
              <w:spacing w:after="0" w:line="240" w:lineRule="auto"/>
              <w:ind w:left="-108"/>
              <w:jc w:val="center"/>
              <w:rPr>
                <w:rFonts w:ascii="Times New Roman" w:hAnsi="Times New Roman"/>
                <w:sz w:val="24"/>
                <w:szCs w:val="24"/>
                <w:u w:val="single"/>
              </w:rPr>
            </w:pPr>
            <w:r>
              <w:rPr>
                <w:rFonts w:ascii="Times New Roman" w:hAnsi="Times New Roman"/>
                <w:i/>
                <w:szCs w:val="24"/>
                <w:vertAlign w:val="superscript"/>
              </w:rPr>
              <w:t>Full Name(s) of minor child(ren) or vulnerable Tribal adult</w:t>
            </w:r>
          </w:p>
          <w:p w:rsidR="00311F85" w:rsidRPr="00061C50" w:rsidRDefault="00311F85" w:rsidP="00B6142B">
            <w:pPr>
              <w:tabs>
                <w:tab w:val="left" w:pos="4307"/>
              </w:tabs>
              <w:spacing w:after="0"/>
              <w:ind w:left="-108"/>
              <w:rPr>
                <w:rFonts w:ascii="Times New Roman" w:hAnsi="Times New Roman"/>
                <w:sz w:val="24"/>
                <w:szCs w:val="24"/>
                <w:u w:val="single"/>
              </w:rPr>
            </w:pPr>
            <w:r>
              <w:rPr>
                <w:rFonts w:ascii="Times New Roman" w:hAnsi="Times New Roman"/>
                <w:szCs w:val="24"/>
                <w:u w:val="single"/>
              </w:rPr>
              <w:tab/>
            </w:r>
            <w:r>
              <w:rPr>
                <w:rFonts w:ascii="Times New Roman" w:hAnsi="Times New Roman"/>
                <w:szCs w:val="24"/>
                <w:u w:val="single"/>
              </w:rPr>
              <w:tab/>
            </w:r>
          </w:p>
          <w:p w:rsidR="00311F85" w:rsidRPr="009A73C8" w:rsidRDefault="00311F85" w:rsidP="00B6142B">
            <w:pPr>
              <w:spacing w:after="0" w:line="240" w:lineRule="auto"/>
              <w:ind w:left="-108"/>
              <w:jc w:val="center"/>
              <w:rPr>
                <w:rFonts w:ascii="Times New Roman" w:hAnsi="Times New Roman"/>
                <w:i/>
                <w:szCs w:val="24"/>
                <w:vertAlign w:val="superscript"/>
              </w:rPr>
            </w:pPr>
            <w:r w:rsidRPr="009A73C8">
              <w:rPr>
                <w:rFonts w:ascii="Times New Roman" w:hAnsi="Times New Roman"/>
                <w:i/>
                <w:szCs w:val="24"/>
                <w:vertAlign w:val="superscript"/>
              </w:rPr>
              <w:t>DOB</w:t>
            </w:r>
            <w:r>
              <w:rPr>
                <w:rFonts w:ascii="Times New Roman" w:hAnsi="Times New Roman"/>
                <w:i/>
                <w:szCs w:val="24"/>
                <w:vertAlign w:val="superscript"/>
              </w:rPr>
              <w:t>(s) of minor child(ren) or vulnerable Tribal adult</w:t>
            </w:r>
          </w:p>
          <w:p w:rsidR="00311F85" w:rsidRPr="00C4281C" w:rsidRDefault="00311F85" w:rsidP="00B6142B">
            <w:pPr>
              <w:spacing w:after="0"/>
              <w:ind w:left="-108"/>
              <w:rPr>
                <w:rFonts w:ascii="Times New Roman" w:hAnsi="Times New Roman"/>
                <w:sz w:val="24"/>
                <w:szCs w:val="24"/>
              </w:rPr>
            </w:pPr>
            <w:r w:rsidRPr="00CC68CF">
              <w:rPr>
                <w:rFonts w:ascii="Times New Roman" w:hAnsi="Times New Roman"/>
                <w:sz w:val="24"/>
                <w:szCs w:val="24"/>
              </w:rPr>
              <w:t>==================================</w:t>
            </w:r>
          </w:p>
          <w:p w:rsidR="00311F85" w:rsidRDefault="00311F85" w:rsidP="00B6142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311F85" w:rsidRDefault="00311F85" w:rsidP="00B6142B">
            <w:pPr>
              <w:spacing w:after="0"/>
              <w:ind w:left="-108"/>
              <w:rPr>
                <w:rFonts w:ascii="Times New Roman" w:hAnsi="Times New Roman"/>
                <w:sz w:val="24"/>
                <w:szCs w:val="24"/>
              </w:rPr>
            </w:pPr>
            <w:r>
              <w:rPr>
                <w:rFonts w:ascii="Times New Roman" w:hAnsi="Times New Roman"/>
                <w:sz w:val="24"/>
                <w:szCs w:val="24"/>
              </w:rPr>
              <w:t xml:space="preserve">                                     Plaintiff(s)/Petitioner(s),</w:t>
            </w:r>
          </w:p>
          <w:p w:rsidR="00311F85" w:rsidRDefault="00311F85" w:rsidP="00B6142B">
            <w:pPr>
              <w:spacing w:after="0"/>
              <w:ind w:left="-108"/>
              <w:rPr>
                <w:rFonts w:ascii="Times New Roman" w:hAnsi="Times New Roman"/>
                <w:sz w:val="24"/>
                <w:szCs w:val="24"/>
              </w:rPr>
            </w:pPr>
            <w:r>
              <w:rPr>
                <w:rFonts w:ascii="Times New Roman" w:hAnsi="Times New Roman"/>
                <w:sz w:val="24"/>
                <w:szCs w:val="24"/>
              </w:rPr>
              <w:t>v.</w:t>
            </w:r>
          </w:p>
          <w:p w:rsidR="00311F85" w:rsidRDefault="00311F85" w:rsidP="00B6142B">
            <w:pPr>
              <w:spacing w:after="0"/>
              <w:ind w:left="-108"/>
              <w:rPr>
                <w:rFonts w:ascii="Times New Roman" w:hAnsi="Times New Roman"/>
                <w:sz w:val="24"/>
                <w:szCs w:val="24"/>
              </w:rPr>
            </w:pP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r>
            <w:r w:rsidRPr="00CC68CF">
              <w:rPr>
                <w:rFonts w:ascii="Times New Roman" w:hAnsi="Times New Roman"/>
                <w:sz w:val="24"/>
                <w:szCs w:val="24"/>
                <w:u w:val="single"/>
              </w:rPr>
              <w:tab/>
              <w:t xml:space="preserve">                           </w:t>
            </w:r>
            <w:r w:rsidRPr="00CC68CF">
              <w:rPr>
                <w:rFonts w:ascii="Times New Roman" w:hAnsi="Times New Roman"/>
                <w:sz w:val="24"/>
                <w:szCs w:val="24"/>
              </w:rPr>
              <w:t>,</w:t>
            </w:r>
            <w:r>
              <w:rPr>
                <w:rFonts w:ascii="Times New Roman" w:hAnsi="Times New Roman"/>
                <w:sz w:val="24"/>
                <w:szCs w:val="24"/>
              </w:rPr>
              <w:t xml:space="preserve">                                       </w:t>
            </w:r>
          </w:p>
          <w:p w:rsidR="00311F85" w:rsidRPr="000470AA" w:rsidRDefault="00311F85" w:rsidP="00B6142B">
            <w:pPr>
              <w:spacing w:after="0"/>
              <w:ind w:left="-108"/>
              <w:rPr>
                <w:rFonts w:ascii="Times New Roman" w:hAnsi="Times New Roman"/>
                <w:sz w:val="24"/>
                <w:szCs w:val="24"/>
              </w:rPr>
            </w:pPr>
            <w:r>
              <w:rPr>
                <w:rFonts w:ascii="Times New Roman" w:hAnsi="Times New Roman"/>
                <w:sz w:val="24"/>
                <w:szCs w:val="24"/>
              </w:rPr>
              <w:t xml:space="preserve">                              Defendant(s)/Respondent(s).</w:t>
            </w:r>
          </w:p>
        </w:tc>
        <w:tc>
          <w:tcPr>
            <w:tcW w:w="4696" w:type="dxa"/>
          </w:tcPr>
          <w:p w:rsidR="00311F85" w:rsidRPr="000470AA" w:rsidRDefault="00311F85" w:rsidP="00B6142B">
            <w:pPr>
              <w:spacing w:after="0"/>
              <w:rPr>
                <w:rFonts w:ascii="Times New Roman" w:hAnsi="Times New Roman"/>
                <w:sz w:val="24"/>
                <w:szCs w:val="24"/>
              </w:rPr>
            </w:pPr>
          </w:p>
          <w:p w:rsidR="00311F85" w:rsidRPr="00061C50" w:rsidRDefault="00311F85" w:rsidP="00B6142B">
            <w:pPr>
              <w:tabs>
                <w:tab w:val="left" w:pos="4094"/>
              </w:tabs>
              <w:spacing w:after="0"/>
              <w:rPr>
                <w:rFonts w:ascii="Times New Roman" w:hAnsi="Times New Roman"/>
                <w:sz w:val="24"/>
                <w:szCs w:val="24"/>
                <w:u w:val="single"/>
              </w:rPr>
            </w:pPr>
            <w:r>
              <w:rPr>
                <w:rFonts w:ascii="Times New Roman" w:hAnsi="Times New Roman"/>
                <w:sz w:val="24"/>
                <w:szCs w:val="24"/>
              </w:rPr>
              <w:t xml:space="preserve">Case No. </w:t>
            </w:r>
            <w:r>
              <w:rPr>
                <w:rFonts w:ascii="Times New Roman" w:hAnsi="Times New Roman"/>
                <w:sz w:val="24"/>
                <w:szCs w:val="24"/>
                <w:u w:val="single"/>
              </w:rPr>
              <w:tab/>
            </w:r>
          </w:p>
          <w:p w:rsidR="00311F85" w:rsidRPr="000470AA" w:rsidRDefault="00311F85" w:rsidP="00B6142B">
            <w:pPr>
              <w:spacing w:after="0"/>
              <w:rPr>
                <w:rFonts w:ascii="Times New Roman" w:hAnsi="Times New Roman"/>
                <w:b/>
                <w:sz w:val="24"/>
                <w:szCs w:val="24"/>
              </w:rPr>
            </w:pPr>
          </w:p>
          <w:p w:rsidR="00311F85" w:rsidRPr="000470AA" w:rsidRDefault="00311F85" w:rsidP="00B6142B">
            <w:pPr>
              <w:spacing w:after="0"/>
              <w:rPr>
                <w:rFonts w:ascii="Times New Roman" w:hAnsi="Times New Roman"/>
                <w:b/>
                <w:sz w:val="24"/>
                <w:szCs w:val="24"/>
              </w:rPr>
            </w:pPr>
          </w:p>
          <w:p w:rsidR="00311F85" w:rsidRDefault="00311F85" w:rsidP="00B6142B">
            <w:pPr>
              <w:rPr>
                <w:rFonts w:ascii="Times New Roman" w:hAnsi="Times New Roman"/>
                <w:b/>
                <w:sz w:val="24"/>
                <w:szCs w:val="24"/>
              </w:rPr>
            </w:pPr>
            <w:r w:rsidRPr="00FB5DE8">
              <w:rPr>
                <w:rFonts w:ascii="Times New Roman" w:hAnsi="Times New Roman"/>
                <w:b/>
                <w:sz w:val="24"/>
                <w:szCs w:val="24"/>
              </w:rPr>
              <w:t>ADDRESS AUTHORIZATION FOR SERVICE BY:</w:t>
            </w:r>
          </w:p>
          <w:p w:rsidR="00311F85" w:rsidRPr="00FB5DE8" w:rsidRDefault="00311F85"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851705">
              <w:rPr>
                <w:rFonts w:ascii="Times New Roman" w:hAnsi="Times New Roman"/>
                <w:sz w:val="24"/>
                <w:szCs w:val="24"/>
              </w:rPr>
            </w:r>
            <w:r w:rsidR="00851705">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p>
          <w:p w:rsidR="00311F85" w:rsidRPr="00FB5DE8" w:rsidRDefault="00311F85"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851705">
              <w:rPr>
                <w:rFonts w:ascii="Times New Roman" w:hAnsi="Times New Roman"/>
                <w:sz w:val="24"/>
                <w:szCs w:val="24"/>
              </w:rPr>
            </w:r>
            <w:r w:rsidR="00851705">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p>
          <w:p w:rsidR="00311F85" w:rsidRPr="00FB5DE8" w:rsidRDefault="00311F85" w:rsidP="00B6142B">
            <w:pPr>
              <w:spacing w:after="0" w:line="360" w:lineRule="auto"/>
              <w:rPr>
                <w:rFonts w:ascii="Times New Roman" w:hAnsi="Times New Roman"/>
                <w:b/>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sidR="00851705">
              <w:rPr>
                <w:rFonts w:ascii="Times New Roman" w:hAnsi="Times New Roman"/>
                <w:sz w:val="24"/>
                <w:szCs w:val="24"/>
              </w:rPr>
            </w:r>
            <w:r w:rsidR="00851705">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OTHER: _________________</w:t>
            </w:r>
          </w:p>
        </w:tc>
      </w:tr>
    </w:tbl>
    <w:p w:rsidR="00311F85" w:rsidRPr="00FB5DE8" w:rsidRDefault="00311F85" w:rsidP="00311F85">
      <w:pPr>
        <w:pStyle w:val="NoSpacing"/>
        <w:tabs>
          <w:tab w:val="left" w:pos="6300"/>
          <w:tab w:val="left" w:pos="7200"/>
        </w:tabs>
        <w:spacing w:line="276" w:lineRule="auto"/>
        <w:jc w:val="both"/>
        <w:rPr>
          <w:rFonts w:ascii="Times New Roman" w:hAnsi="Times New Roman"/>
          <w:sz w:val="24"/>
          <w:szCs w:val="24"/>
        </w:rPr>
      </w:pPr>
    </w:p>
    <w:p w:rsidR="00311F85" w:rsidRDefault="00311F85" w:rsidP="00311F85">
      <w:pPr>
        <w:pStyle w:val="NoSpacing"/>
        <w:tabs>
          <w:tab w:val="left" w:pos="6300"/>
          <w:tab w:val="left" w:pos="7200"/>
        </w:tabs>
        <w:spacing w:line="276" w:lineRule="auto"/>
        <w:ind w:left="90"/>
        <w:jc w:val="center"/>
        <w:rPr>
          <w:rFonts w:ascii="Times New Roman" w:hAnsi="Times New Roman"/>
          <w:b/>
          <w:bCs/>
          <w:sz w:val="24"/>
          <w:szCs w:val="24"/>
        </w:rPr>
      </w:pPr>
      <w:r w:rsidRPr="00FB5DE8">
        <w:rPr>
          <w:rFonts w:ascii="Times New Roman" w:hAnsi="Times New Roman"/>
          <w:b/>
          <w:bCs/>
          <w:sz w:val="24"/>
          <w:szCs w:val="24"/>
        </w:rPr>
        <w:t>YOU MUST COMPLETE THIS FORM IF YOU ARE A PARTY TO THIS CASE</w:t>
      </w:r>
    </w:p>
    <w:p w:rsidR="00311F85" w:rsidRDefault="00311F85" w:rsidP="00311F85">
      <w:pPr>
        <w:pStyle w:val="NoSpacing"/>
        <w:tabs>
          <w:tab w:val="left" w:pos="6300"/>
          <w:tab w:val="left" w:pos="7200"/>
        </w:tabs>
        <w:spacing w:line="276" w:lineRule="auto"/>
        <w:ind w:left="90"/>
        <w:jc w:val="both"/>
        <w:rPr>
          <w:rFonts w:ascii="Times New Roman" w:hAnsi="Times New Roman"/>
          <w:sz w:val="24"/>
          <w:szCs w:val="24"/>
        </w:rPr>
      </w:pPr>
    </w:p>
    <w:p w:rsidR="00851705" w:rsidRDefault="00851705" w:rsidP="00851705">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My name is ______________________________, and I am a party to this case.</w:t>
      </w:r>
    </w:p>
    <w:p w:rsidR="00851705" w:rsidRDefault="00851705" w:rsidP="00851705">
      <w:pPr>
        <w:pStyle w:val="NoSpacing"/>
        <w:tabs>
          <w:tab w:val="left" w:pos="6300"/>
          <w:tab w:val="left" w:pos="7200"/>
        </w:tabs>
        <w:spacing w:line="276" w:lineRule="auto"/>
        <w:jc w:val="both"/>
        <w:rPr>
          <w:rFonts w:ascii="Times New Roman" w:hAnsi="Times New Roman"/>
          <w:sz w:val="24"/>
          <w:szCs w:val="24"/>
        </w:rPr>
      </w:pPr>
    </w:p>
    <w:p w:rsidR="00851705" w:rsidRDefault="00851705" w:rsidP="00851705">
      <w:pPr>
        <w:pStyle w:val="NoSpacing"/>
        <w:tabs>
          <w:tab w:val="left" w:pos="6300"/>
          <w:tab w:val="left" w:pos="7200"/>
        </w:tabs>
        <w:spacing w:line="276" w:lineRule="auto"/>
        <w:jc w:val="both"/>
        <w:rPr>
          <w:rFonts w:ascii="Times New Roman" w:hAnsi="Times New Roman"/>
          <w:sz w:val="24"/>
          <w:szCs w:val="24"/>
        </w:rPr>
      </w:pPr>
      <w:r>
        <w:rPr>
          <w:rFonts w:ascii="Times New Roman" w:hAnsi="Times New Roman"/>
          <w:sz w:val="24"/>
          <w:szCs w:val="24"/>
        </w:rPr>
        <w:t xml:space="preserve">I authorize </w:t>
      </w:r>
      <w:r w:rsidRPr="00FB5DE8">
        <w:rPr>
          <w:rFonts w:ascii="Times New Roman" w:hAnsi="Times New Roman"/>
          <w:sz w:val="24"/>
          <w:szCs w:val="24"/>
        </w:rPr>
        <w:t xml:space="preserve">to accept service by all parties and the court of all future pleadings, papers, and court orders for this case to the following address: </w:t>
      </w:r>
    </w:p>
    <w:p w:rsidR="00851705" w:rsidRDefault="00851705" w:rsidP="00851705">
      <w:pPr>
        <w:pStyle w:val="NoSpacing"/>
        <w:spacing w:line="276" w:lineRule="auto"/>
        <w:jc w:val="both"/>
        <w:rPr>
          <w:rFonts w:ascii="Times New Roman" w:hAnsi="Times New Roman"/>
          <w:sz w:val="24"/>
          <w:szCs w:val="24"/>
        </w:rPr>
      </w:pPr>
    </w:p>
    <w:p w:rsidR="00851705" w:rsidRDefault="00851705" w:rsidP="00851705">
      <w:pPr>
        <w:pStyle w:val="NoSpacing"/>
        <w:spacing w:line="276" w:lineRule="auto"/>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FIRST CLASS MAIL:</w:t>
      </w:r>
      <w:r w:rsidRPr="000470AA">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tblBorders>
        <w:tblLayout w:type="fixed"/>
        <w:tblCellMar>
          <w:left w:w="29" w:type="dxa"/>
          <w:right w:w="29" w:type="dxa"/>
        </w:tblCellMar>
        <w:tblLook w:val="04A0" w:firstRow="1" w:lastRow="0" w:firstColumn="1" w:lastColumn="0" w:noHBand="0" w:noVBand="1"/>
      </w:tblPr>
      <w:tblGrid>
        <w:gridCol w:w="3146"/>
        <w:gridCol w:w="3147"/>
        <w:gridCol w:w="3147"/>
      </w:tblGrid>
      <w:tr w:rsidR="00851705" w:rsidTr="007534BE">
        <w:trPr>
          <w:trHeight w:hRule="exact" w:val="360"/>
        </w:trPr>
        <w:tc>
          <w:tcPr>
            <w:tcW w:w="9440" w:type="dxa"/>
            <w:gridSpan w:val="3"/>
            <w:tcBorders>
              <w:top w:val="single" w:sz="4" w:space="0" w:color="FFFFFF" w:themeColor="background1"/>
              <w:bottom w:val="single" w:sz="4" w:space="0" w:color="000000" w:themeColor="text1"/>
            </w:tcBorders>
            <w:vAlign w:val="center"/>
          </w:tcPr>
          <w:p w:rsidR="00851705" w:rsidRDefault="00851705" w:rsidP="007534BE">
            <w:pPr>
              <w:pStyle w:val="NoSpacing"/>
              <w:spacing w:line="276" w:lineRule="auto"/>
              <w:rPr>
                <w:rFonts w:ascii="Times New Roman" w:hAnsi="Times New Roman"/>
                <w:sz w:val="24"/>
                <w:szCs w:val="24"/>
              </w:rPr>
            </w:pPr>
          </w:p>
        </w:tc>
      </w:tr>
      <w:tr w:rsidR="00851705" w:rsidTr="007534BE">
        <w:trPr>
          <w:trHeight w:hRule="exact" w:val="360"/>
        </w:trPr>
        <w:tc>
          <w:tcPr>
            <w:tcW w:w="9440" w:type="dxa"/>
            <w:gridSpan w:val="3"/>
            <w:tcBorders>
              <w:top w:val="single" w:sz="4" w:space="0" w:color="000000" w:themeColor="text1"/>
              <w:bottom w:val="nil"/>
            </w:tcBorders>
            <w:vAlign w:val="center"/>
          </w:tcPr>
          <w:p w:rsidR="00851705" w:rsidRPr="00D64126" w:rsidRDefault="00851705" w:rsidP="007534BE">
            <w:pPr>
              <w:pStyle w:val="NoSpacing"/>
              <w:spacing w:line="276" w:lineRule="auto"/>
              <w:rPr>
                <w:rFonts w:ascii="Times New Roman" w:hAnsi="Times New Roman"/>
                <w:sz w:val="20"/>
                <w:szCs w:val="20"/>
              </w:rPr>
            </w:pPr>
            <w:r w:rsidRPr="00D64126">
              <w:rPr>
                <w:rFonts w:ascii="Times New Roman" w:hAnsi="Times New Roman"/>
                <w:sz w:val="20"/>
                <w:szCs w:val="20"/>
              </w:rPr>
              <w:t>address</w:t>
            </w:r>
          </w:p>
        </w:tc>
      </w:tr>
      <w:tr w:rsidR="00851705" w:rsidTr="007534BE">
        <w:trPr>
          <w:trHeight w:hRule="exact" w:val="360"/>
        </w:trPr>
        <w:tc>
          <w:tcPr>
            <w:tcW w:w="3146" w:type="dxa"/>
            <w:tcBorders>
              <w:top w:val="nil"/>
              <w:bottom w:val="single" w:sz="4" w:space="0" w:color="auto"/>
              <w:right w:val="nil"/>
            </w:tcBorders>
            <w:vAlign w:val="center"/>
          </w:tcPr>
          <w:p w:rsidR="00851705" w:rsidRDefault="00851705"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right w:val="nil"/>
            </w:tcBorders>
            <w:vAlign w:val="center"/>
          </w:tcPr>
          <w:p w:rsidR="00851705" w:rsidRDefault="00851705" w:rsidP="007534BE">
            <w:pPr>
              <w:pStyle w:val="NoSpacing"/>
              <w:spacing w:line="276" w:lineRule="auto"/>
              <w:rPr>
                <w:rFonts w:ascii="Times New Roman" w:hAnsi="Times New Roman"/>
                <w:sz w:val="24"/>
                <w:szCs w:val="24"/>
              </w:rPr>
            </w:pPr>
          </w:p>
        </w:tc>
        <w:tc>
          <w:tcPr>
            <w:tcW w:w="3147" w:type="dxa"/>
            <w:tcBorders>
              <w:top w:val="nil"/>
              <w:left w:val="nil"/>
              <w:bottom w:val="single" w:sz="4" w:space="0" w:color="auto"/>
            </w:tcBorders>
            <w:vAlign w:val="center"/>
          </w:tcPr>
          <w:p w:rsidR="00851705" w:rsidRDefault="00851705" w:rsidP="007534BE">
            <w:pPr>
              <w:pStyle w:val="NoSpacing"/>
              <w:spacing w:line="276" w:lineRule="auto"/>
              <w:rPr>
                <w:rFonts w:ascii="Times New Roman" w:hAnsi="Times New Roman"/>
                <w:sz w:val="24"/>
                <w:szCs w:val="24"/>
              </w:rPr>
            </w:pPr>
          </w:p>
        </w:tc>
      </w:tr>
      <w:tr w:rsidR="00851705" w:rsidTr="007534BE">
        <w:trPr>
          <w:trHeight w:hRule="exact" w:val="360"/>
        </w:trPr>
        <w:tc>
          <w:tcPr>
            <w:tcW w:w="3146" w:type="dxa"/>
            <w:tcBorders>
              <w:top w:val="single" w:sz="4" w:space="0" w:color="auto"/>
              <w:bottom w:val="nil"/>
              <w:right w:val="nil"/>
            </w:tcBorders>
            <w:vAlign w:val="center"/>
          </w:tcPr>
          <w:p w:rsidR="00851705" w:rsidRPr="00D64126" w:rsidRDefault="00851705" w:rsidP="007534BE">
            <w:pPr>
              <w:pStyle w:val="NoSpacing"/>
              <w:spacing w:line="276" w:lineRule="auto"/>
              <w:rPr>
                <w:rFonts w:ascii="Times New Roman" w:hAnsi="Times New Roman"/>
                <w:sz w:val="20"/>
                <w:szCs w:val="20"/>
              </w:rPr>
            </w:pPr>
            <w:r w:rsidRPr="00D64126">
              <w:rPr>
                <w:rFonts w:ascii="Times New Roman" w:hAnsi="Times New Roman"/>
                <w:sz w:val="20"/>
                <w:szCs w:val="20"/>
              </w:rPr>
              <w:t>city</w:t>
            </w:r>
          </w:p>
        </w:tc>
        <w:tc>
          <w:tcPr>
            <w:tcW w:w="3147" w:type="dxa"/>
            <w:tcBorders>
              <w:top w:val="single" w:sz="4" w:space="0" w:color="auto"/>
              <w:left w:val="nil"/>
              <w:bottom w:val="nil"/>
              <w:right w:val="nil"/>
            </w:tcBorders>
            <w:vAlign w:val="center"/>
          </w:tcPr>
          <w:p w:rsidR="00851705" w:rsidRPr="00D64126" w:rsidRDefault="00851705" w:rsidP="007534BE">
            <w:pPr>
              <w:pStyle w:val="NoSpacing"/>
              <w:spacing w:line="276" w:lineRule="auto"/>
              <w:rPr>
                <w:rFonts w:ascii="Times New Roman" w:hAnsi="Times New Roman"/>
                <w:sz w:val="20"/>
                <w:szCs w:val="20"/>
              </w:rPr>
            </w:pPr>
            <w:r w:rsidRPr="00D64126">
              <w:rPr>
                <w:rFonts w:ascii="Times New Roman" w:hAnsi="Times New Roman"/>
                <w:sz w:val="20"/>
                <w:szCs w:val="20"/>
              </w:rPr>
              <w:t>state</w:t>
            </w:r>
          </w:p>
        </w:tc>
        <w:tc>
          <w:tcPr>
            <w:tcW w:w="3147" w:type="dxa"/>
            <w:tcBorders>
              <w:top w:val="single" w:sz="4" w:space="0" w:color="auto"/>
              <w:left w:val="nil"/>
              <w:bottom w:val="nil"/>
            </w:tcBorders>
            <w:vAlign w:val="center"/>
          </w:tcPr>
          <w:p w:rsidR="00851705" w:rsidRPr="00D64126" w:rsidRDefault="00851705" w:rsidP="007534BE">
            <w:pPr>
              <w:pStyle w:val="NoSpacing"/>
              <w:spacing w:line="276" w:lineRule="auto"/>
              <w:rPr>
                <w:rFonts w:ascii="Times New Roman" w:hAnsi="Times New Roman"/>
                <w:sz w:val="20"/>
                <w:szCs w:val="20"/>
              </w:rPr>
            </w:pPr>
            <w:r w:rsidRPr="00D64126">
              <w:rPr>
                <w:rFonts w:ascii="Times New Roman" w:hAnsi="Times New Roman"/>
                <w:sz w:val="20"/>
                <w:szCs w:val="20"/>
              </w:rPr>
              <w:t>zip code</w:t>
            </w:r>
          </w:p>
        </w:tc>
      </w:tr>
    </w:tbl>
    <w:p w:rsidR="00851705" w:rsidRDefault="00851705" w:rsidP="00851705">
      <w:pPr>
        <w:pStyle w:val="NoSpacing"/>
        <w:jc w:val="both"/>
        <w:rPr>
          <w:rFonts w:ascii="Times New Roman" w:hAnsi="Times New Roman"/>
          <w:sz w:val="24"/>
          <w:szCs w:val="24"/>
        </w:rPr>
      </w:pPr>
    </w:p>
    <w:p w:rsidR="00851705" w:rsidRDefault="00851705" w:rsidP="00851705">
      <w:pPr>
        <w:pStyle w:val="NoSpacing"/>
        <w:jc w:val="both"/>
        <w:rPr>
          <w:rFonts w:ascii="Times New Roman" w:hAnsi="Times New Roman"/>
          <w:sz w:val="24"/>
          <w:szCs w:val="24"/>
        </w:rPr>
      </w:pPr>
      <w:r w:rsidRPr="000470AA">
        <w:rPr>
          <w:rFonts w:ascii="Times New Roman" w:hAnsi="Times New Roman"/>
          <w:sz w:val="24"/>
          <w:szCs w:val="24"/>
        </w:rPr>
        <w:fldChar w:fldCharType="begin">
          <w:ffData>
            <w:name w:val="Check1"/>
            <w:enabled/>
            <w:calcOnExit w:val="0"/>
            <w:checkBox>
              <w:sizeAuto/>
              <w:default w:val="0"/>
            </w:checkBox>
          </w:ffData>
        </w:fldChar>
      </w:r>
      <w:r w:rsidRPr="000470AA">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0470AA">
        <w:rPr>
          <w:rFonts w:ascii="Times New Roman" w:hAnsi="Times New Roman"/>
          <w:sz w:val="24"/>
          <w:szCs w:val="24"/>
        </w:rPr>
        <w:fldChar w:fldCharType="end"/>
      </w:r>
      <w:r w:rsidRPr="000470AA">
        <w:rPr>
          <w:rFonts w:ascii="Times New Roman" w:hAnsi="Times New Roman"/>
          <w:sz w:val="24"/>
          <w:szCs w:val="24"/>
        </w:rPr>
        <w:t xml:space="preserve"> </w:t>
      </w:r>
      <w:r>
        <w:rPr>
          <w:rFonts w:ascii="Times New Roman" w:hAnsi="Times New Roman"/>
          <w:b/>
          <w:sz w:val="24"/>
          <w:szCs w:val="24"/>
        </w:rPr>
        <w:t>EMAIL:</w:t>
      </w:r>
      <w:r w:rsidRPr="000470AA">
        <w:rPr>
          <w:rFonts w:ascii="Times New Roman" w:hAnsi="Times New Roman"/>
          <w:sz w:val="24"/>
          <w:szCs w:val="24"/>
        </w:rPr>
        <w:t xml:space="preserve"> _________________________________</w:t>
      </w:r>
      <w:r>
        <w:rPr>
          <w:rFonts w:ascii="Times New Roman" w:hAnsi="Times New Roman"/>
          <w:sz w:val="24"/>
          <w:szCs w:val="24"/>
        </w:rPr>
        <w:t>__________________________________</w:t>
      </w:r>
    </w:p>
    <w:p w:rsidR="00851705" w:rsidRDefault="00851705" w:rsidP="00851705">
      <w:pPr>
        <w:kinsoku w:val="0"/>
        <w:overflowPunct w:val="0"/>
        <w:autoSpaceDE w:val="0"/>
        <w:autoSpaceDN w:val="0"/>
        <w:adjustRightInd w:val="0"/>
        <w:spacing w:after="0" w:line="280" w:lineRule="auto"/>
        <w:rPr>
          <w:rFonts w:ascii="Times New Roman" w:hAnsi="Times New Roman"/>
          <w:b/>
          <w:sz w:val="24"/>
          <w:szCs w:val="24"/>
        </w:rPr>
      </w:pPr>
    </w:p>
    <w:p w:rsidR="00851705" w:rsidRDefault="00851705" w:rsidP="00851705">
      <w:pPr>
        <w:kinsoku w:val="0"/>
        <w:overflowPunct w:val="0"/>
        <w:autoSpaceDE w:val="0"/>
        <w:autoSpaceDN w:val="0"/>
        <w:adjustRightInd w:val="0"/>
        <w:spacing w:after="0" w:line="280" w:lineRule="auto"/>
        <w:rPr>
          <w:rFonts w:ascii="Times New Roman" w:hAnsi="Times New Roman"/>
          <w:b/>
          <w:sz w:val="24"/>
          <w:szCs w:val="24"/>
        </w:rPr>
      </w:pPr>
      <w:r>
        <w:rPr>
          <w:rFonts w:ascii="Times New Roman" w:hAnsi="Times New Roman"/>
          <w:b/>
          <w:sz w:val="24"/>
          <w:szCs w:val="24"/>
        </w:rPr>
        <w:t>Phone: ________________________________________________________________________</w:t>
      </w:r>
    </w:p>
    <w:p w:rsidR="00851705" w:rsidRDefault="00851705" w:rsidP="00851705">
      <w:pPr>
        <w:kinsoku w:val="0"/>
        <w:overflowPunct w:val="0"/>
        <w:autoSpaceDE w:val="0"/>
        <w:autoSpaceDN w:val="0"/>
        <w:adjustRightInd w:val="0"/>
        <w:spacing w:after="0" w:line="280" w:lineRule="auto"/>
        <w:rPr>
          <w:rFonts w:ascii="Times New Roman" w:hAnsi="Times New Roman"/>
          <w:b/>
          <w:bCs/>
          <w:sz w:val="24"/>
          <w:szCs w:val="24"/>
        </w:rPr>
      </w:pPr>
    </w:p>
    <w:p w:rsidR="00851705" w:rsidRDefault="00851705" w:rsidP="00851705">
      <w:pPr>
        <w:kinsoku w:val="0"/>
        <w:overflowPunct w:val="0"/>
        <w:autoSpaceDE w:val="0"/>
        <w:autoSpaceDN w:val="0"/>
        <w:adjustRightInd w:val="0"/>
        <w:spacing w:after="0" w:line="280" w:lineRule="auto"/>
        <w:rPr>
          <w:rFonts w:ascii="Times New Roman" w:hAnsi="Times New Roman"/>
          <w:b/>
          <w:bCs/>
          <w:sz w:val="24"/>
          <w:szCs w:val="24"/>
        </w:rPr>
      </w:pPr>
    </w:p>
    <w:p w:rsidR="00851705" w:rsidRDefault="00851705" w:rsidP="00851705">
      <w:pPr>
        <w:kinsoku w:val="0"/>
        <w:overflowPunct w:val="0"/>
        <w:autoSpaceDE w:val="0"/>
        <w:autoSpaceDN w:val="0"/>
        <w:adjustRightInd w:val="0"/>
        <w:spacing w:after="0" w:line="280" w:lineRule="auto"/>
        <w:rPr>
          <w:rFonts w:ascii="Times New Roman" w:hAnsi="Times New Roman"/>
          <w:b/>
          <w:bCs/>
          <w:sz w:val="24"/>
          <w:szCs w:val="24"/>
        </w:rPr>
      </w:pPr>
    </w:p>
    <w:p w:rsidR="00851705" w:rsidRDefault="00851705" w:rsidP="00851705">
      <w:pPr>
        <w:kinsoku w:val="0"/>
        <w:overflowPunct w:val="0"/>
        <w:autoSpaceDE w:val="0"/>
        <w:autoSpaceDN w:val="0"/>
        <w:adjustRightInd w:val="0"/>
        <w:spacing w:after="0" w:line="280" w:lineRule="auto"/>
        <w:rPr>
          <w:rFonts w:ascii="Times New Roman" w:hAnsi="Times New Roman"/>
          <w:b/>
          <w:bCs/>
          <w:sz w:val="24"/>
          <w:szCs w:val="24"/>
        </w:rPr>
      </w:pPr>
    </w:p>
    <w:p w:rsidR="00851705" w:rsidRDefault="00851705" w:rsidP="00851705">
      <w:pPr>
        <w:kinsoku w:val="0"/>
        <w:overflowPunct w:val="0"/>
        <w:autoSpaceDE w:val="0"/>
        <w:autoSpaceDN w:val="0"/>
        <w:adjustRightInd w:val="0"/>
        <w:spacing w:after="0" w:line="280" w:lineRule="auto"/>
        <w:rPr>
          <w:rFonts w:ascii="Times New Roman" w:hAnsi="Times New Roman"/>
          <w:b/>
          <w:bCs/>
          <w:sz w:val="24"/>
          <w:szCs w:val="24"/>
        </w:rPr>
      </w:pPr>
    </w:p>
    <w:p w:rsidR="00851705" w:rsidRDefault="00851705" w:rsidP="00851705">
      <w:pPr>
        <w:kinsoku w:val="0"/>
        <w:overflowPunct w:val="0"/>
        <w:autoSpaceDE w:val="0"/>
        <w:autoSpaceDN w:val="0"/>
        <w:adjustRightInd w:val="0"/>
        <w:spacing w:after="0" w:line="280" w:lineRule="auto"/>
        <w:rPr>
          <w:rFonts w:ascii="Times New Roman" w:hAnsi="Times New Roman"/>
          <w:b/>
          <w:bCs/>
          <w:sz w:val="24"/>
          <w:szCs w:val="24"/>
        </w:rPr>
      </w:pPr>
    </w:p>
    <w:p w:rsidR="00851705" w:rsidRPr="00C75C59" w:rsidRDefault="00851705" w:rsidP="00851705">
      <w:pPr>
        <w:kinsoku w:val="0"/>
        <w:overflowPunct w:val="0"/>
        <w:autoSpaceDE w:val="0"/>
        <w:autoSpaceDN w:val="0"/>
        <w:adjustRightInd w:val="0"/>
        <w:spacing w:after="0" w:line="280" w:lineRule="auto"/>
        <w:rPr>
          <w:rFonts w:ascii="Times New Roman" w:hAnsi="Times New Roman"/>
          <w:b/>
          <w:bCs/>
          <w:sz w:val="24"/>
          <w:szCs w:val="24"/>
        </w:rPr>
      </w:pPr>
      <w:r w:rsidRPr="00C75C59">
        <w:rPr>
          <w:rFonts w:ascii="Times New Roman" w:hAnsi="Times New Roman"/>
          <w:b/>
          <w:bCs/>
          <w:sz w:val="24"/>
          <w:szCs w:val="24"/>
        </w:rPr>
        <w:lastRenderedPageBreak/>
        <w:t xml:space="preserve">I understand that it is my responsibility to inform this Court and </w:t>
      </w:r>
      <w:r w:rsidRPr="00C75C59">
        <w:rPr>
          <w:rFonts w:ascii="Times New Roman" w:hAnsi="Times New Roman"/>
          <w:sz w:val="24"/>
          <w:szCs w:val="24"/>
        </w:rPr>
        <w:t xml:space="preserve">the </w:t>
      </w:r>
      <w:r w:rsidRPr="00C75C59">
        <w:rPr>
          <w:rFonts w:ascii="Times New Roman" w:hAnsi="Times New Roman"/>
          <w:b/>
          <w:bCs/>
          <w:sz w:val="24"/>
          <w:szCs w:val="24"/>
        </w:rPr>
        <w:t>other party if my address changes while this case remains open. I must also provide the other party with</w:t>
      </w:r>
    </w:p>
    <w:p w:rsidR="00851705" w:rsidRPr="00C75C59" w:rsidRDefault="00851705" w:rsidP="00851705">
      <w:pPr>
        <w:kinsoku w:val="0"/>
        <w:overflowPunct w:val="0"/>
        <w:autoSpaceDE w:val="0"/>
        <w:autoSpaceDN w:val="0"/>
        <w:adjustRightInd w:val="0"/>
        <w:spacing w:after="0" w:line="240" w:lineRule="auto"/>
        <w:ind w:left="40"/>
        <w:rPr>
          <w:rFonts w:ascii="Times New Roman" w:hAnsi="Times New Roman"/>
          <w:b/>
          <w:bCs/>
          <w:sz w:val="24"/>
          <w:szCs w:val="24"/>
        </w:rPr>
      </w:pPr>
      <w:r w:rsidRPr="00C75C59">
        <w:rPr>
          <w:rFonts w:ascii="Times New Roman" w:hAnsi="Times New Roman"/>
          <w:b/>
          <w:bCs/>
          <w:sz w:val="24"/>
          <w:szCs w:val="24"/>
        </w:rPr>
        <w:t>a copy of a Notice of Address Change and file this with this Court.</w:t>
      </w:r>
    </w:p>
    <w:p w:rsidR="00851705" w:rsidRPr="00C75C59" w:rsidRDefault="00851705" w:rsidP="00851705">
      <w:pPr>
        <w:tabs>
          <w:tab w:val="left" w:pos="3600"/>
          <w:tab w:val="left" w:pos="5040"/>
          <w:tab w:val="left" w:pos="8640"/>
        </w:tabs>
        <w:spacing w:after="0" w:line="240" w:lineRule="auto"/>
        <w:rPr>
          <w:rFonts w:ascii="Times New Roman" w:hAnsi="Times New Roman"/>
          <w:sz w:val="24"/>
          <w:szCs w:val="24"/>
          <w:u w:val="single"/>
        </w:rPr>
      </w:pPr>
    </w:p>
    <w:p w:rsidR="00851705" w:rsidRPr="00C75C59" w:rsidRDefault="00851705" w:rsidP="00851705">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851705" w:rsidRPr="00C75C59" w:rsidRDefault="00851705" w:rsidP="00851705">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Party Signature</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851705" w:rsidRPr="00C75C59" w:rsidRDefault="00851705" w:rsidP="00851705">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851705" w:rsidRPr="00C75C59" w:rsidRDefault="00851705" w:rsidP="0085170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851705" w:rsidRPr="00C75C59" w:rsidRDefault="00851705" w:rsidP="00851705">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851705" w:rsidRPr="00C75C59" w:rsidRDefault="00851705" w:rsidP="0085170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851705" w:rsidRPr="00C75C59" w:rsidRDefault="00851705" w:rsidP="00851705">
      <w:pPr>
        <w:tabs>
          <w:tab w:val="left" w:pos="3600"/>
          <w:tab w:val="left" w:pos="5040"/>
          <w:tab w:val="left" w:pos="8640"/>
        </w:tabs>
        <w:spacing w:after="0" w:line="240" w:lineRule="auto"/>
        <w:rPr>
          <w:rFonts w:ascii="Times New Roman" w:hAnsi="Times New Roman"/>
          <w:sz w:val="24"/>
          <w:szCs w:val="24"/>
          <w:u w:val="single"/>
        </w:rPr>
      </w:pPr>
    </w:p>
    <w:p w:rsidR="00851705" w:rsidRPr="00C75C59" w:rsidRDefault="00851705" w:rsidP="00851705">
      <w:pPr>
        <w:tabs>
          <w:tab w:val="left" w:pos="3600"/>
          <w:tab w:val="left" w:pos="5040"/>
          <w:tab w:val="left" w:pos="7920"/>
        </w:tabs>
        <w:spacing w:after="0" w:line="240" w:lineRule="auto"/>
        <w:rPr>
          <w:rFonts w:ascii="Times New Roman" w:hAnsi="Times New Roman"/>
          <w:sz w:val="24"/>
          <w:szCs w:val="24"/>
          <w:u w:val="single"/>
        </w:rPr>
      </w:pPr>
      <w:r w:rsidRPr="00C75C59">
        <w:rPr>
          <w:rFonts w:ascii="Times New Roman" w:hAnsi="Times New Roman"/>
          <w:sz w:val="24"/>
          <w:szCs w:val="24"/>
          <w:u w:val="single"/>
        </w:rPr>
        <w:tab/>
      </w:r>
      <w:r w:rsidRPr="00C75C59">
        <w:rPr>
          <w:rFonts w:ascii="Times New Roman" w:hAnsi="Times New Roman"/>
          <w:sz w:val="24"/>
          <w:szCs w:val="24"/>
        </w:rPr>
        <w:tab/>
      </w:r>
      <w:r w:rsidRPr="00C75C59">
        <w:rPr>
          <w:rFonts w:ascii="Times New Roman" w:hAnsi="Times New Roman"/>
          <w:sz w:val="24"/>
          <w:szCs w:val="24"/>
          <w:u w:val="single"/>
        </w:rPr>
        <w:tab/>
      </w:r>
    </w:p>
    <w:p w:rsidR="00851705" w:rsidRPr="00C75C59" w:rsidRDefault="00851705" w:rsidP="00851705">
      <w:pPr>
        <w:tabs>
          <w:tab w:val="left" w:pos="3600"/>
          <w:tab w:val="left" w:pos="5040"/>
          <w:tab w:val="left" w:pos="8640"/>
        </w:tabs>
        <w:spacing w:after="0" w:line="240" w:lineRule="auto"/>
        <w:rPr>
          <w:rFonts w:ascii="Times New Roman" w:hAnsi="Times New Roman"/>
          <w:i/>
          <w:sz w:val="24"/>
          <w:szCs w:val="24"/>
        </w:rPr>
      </w:pPr>
      <w:r w:rsidRPr="00C75C59">
        <w:rPr>
          <w:rFonts w:ascii="Times New Roman" w:hAnsi="Times New Roman"/>
          <w:i/>
          <w:sz w:val="24"/>
          <w:szCs w:val="24"/>
          <w:vertAlign w:val="superscript"/>
        </w:rPr>
        <w:t>Co-Party Signature (if any)</w:t>
      </w:r>
      <w:r w:rsidRPr="00C75C59">
        <w:rPr>
          <w:rFonts w:ascii="Times New Roman" w:hAnsi="Times New Roman"/>
          <w:i/>
          <w:sz w:val="24"/>
          <w:szCs w:val="24"/>
        </w:rPr>
        <w:tab/>
      </w:r>
      <w:r w:rsidRPr="00C75C59">
        <w:rPr>
          <w:rFonts w:ascii="Times New Roman" w:hAnsi="Times New Roman"/>
          <w:i/>
          <w:sz w:val="24"/>
          <w:szCs w:val="24"/>
        </w:rPr>
        <w:tab/>
      </w:r>
      <w:r w:rsidRPr="00C75C59">
        <w:rPr>
          <w:rFonts w:ascii="Times New Roman" w:hAnsi="Times New Roman"/>
          <w:i/>
          <w:sz w:val="24"/>
          <w:szCs w:val="24"/>
          <w:vertAlign w:val="superscript"/>
        </w:rPr>
        <w:t>Date</w:t>
      </w:r>
      <w:r w:rsidRPr="00C75C59">
        <w:rPr>
          <w:rFonts w:ascii="Times New Roman" w:hAnsi="Times New Roman"/>
          <w:i/>
          <w:sz w:val="24"/>
          <w:szCs w:val="24"/>
        </w:rPr>
        <w:tab/>
      </w:r>
    </w:p>
    <w:p w:rsidR="00851705" w:rsidRPr="00C75C59" w:rsidRDefault="00851705" w:rsidP="00851705">
      <w:pPr>
        <w:tabs>
          <w:tab w:val="left" w:pos="3600"/>
          <w:tab w:val="left" w:pos="5040"/>
          <w:tab w:val="left" w:pos="5940"/>
          <w:tab w:val="left" w:pos="8640"/>
        </w:tabs>
        <w:spacing w:after="0" w:line="240" w:lineRule="auto"/>
        <w:rPr>
          <w:rFonts w:ascii="Times New Roman" w:hAnsi="Times New Roman"/>
          <w:i/>
          <w:sz w:val="24"/>
          <w:szCs w:val="24"/>
          <w:u w:val="single"/>
          <w:vertAlign w:val="superscript"/>
        </w:rPr>
      </w:pPr>
      <w:r w:rsidRPr="00C75C59">
        <w:rPr>
          <w:rFonts w:ascii="Times New Roman" w:hAnsi="Times New Roman"/>
          <w:sz w:val="24"/>
          <w:szCs w:val="24"/>
          <w:u w:val="single"/>
        </w:rPr>
        <w:t>/s/</w:t>
      </w:r>
      <w:r w:rsidRPr="00C75C59">
        <w:rPr>
          <w:rFonts w:ascii="Times New Roman" w:hAnsi="Times New Roman"/>
          <w:sz w:val="24"/>
          <w:szCs w:val="24"/>
          <w:u w:val="single"/>
        </w:rPr>
        <w:tab/>
      </w:r>
    </w:p>
    <w:p w:rsidR="00851705" w:rsidRPr="00C75C59" w:rsidRDefault="00851705" w:rsidP="0085170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Print Name – Party Electronic Signature</w:t>
      </w:r>
    </w:p>
    <w:p w:rsidR="00851705" w:rsidRPr="00C75C59" w:rsidRDefault="00851705" w:rsidP="00851705">
      <w:pPr>
        <w:tabs>
          <w:tab w:val="left" w:pos="3600"/>
          <w:tab w:val="left" w:pos="5040"/>
          <w:tab w:val="left" w:pos="8640"/>
        </w:tabs>
        <w:spacing w:after="0" w:line="240" w:lineRule="auto"/>
        <w:rPr>
          <w:rFonts w:ascii="Times New Roman" w:hAnsi="Times New Roman"/>
          <w:sz w:val="24"/>
          <w:szCs w:val="24"/>
        </w:rPr>
      </w:pPr>
      <w:r w:rsidRPr="00C75C59">
        <w:rPr>
          <w:rFonts w:ascii="Times New Roman" w:hAnsi="Times New Roman"/>
          <w:sz w:val="24"/>
          <w:szCs w:val="24"/>
          <w:u w:val="single"/>
        </w:rPr>
        <w:tab/>
      </w:r>
    </w:p>
    <w:p w:rsidR="00851705" w:rsidRPr="00C75C59" w:rsidRDefault="00851705" w:rsidP="00851705">
      <w:pPr>
        <w:tabs>
          <w:tab w:val="left" w:pos="3600"/>
          <w:tab w:val="left" w:pos="5040"/>
          <w:tab w:val="left" w:pos="8640"/>
        </w:tabs>
        <w:spacing w:after="0" w:line="240" w:lineRule="auto"/>
        <w:rPr>
          <w:rFonts w:ascii="Times New Roman" w:hAnsi="Times New Roman"/>
          <w:i/>
          <w:sz w:val="24"/>
          <w:szCs w:val="24"/>
          <w:vertAlign w:val="superscript"/>
        </w:rPr>
      </w:pPr>
      <w:r w:rsidRPr="00C75C59">
        <w:rPr>
          <w:rFonts w:ascii="Times New Roman" w:hAnsi="Times New Roman"/>
          <w:i/>
          <w:sz w:val="24"/>
          <w:szCs w:val="24"/>
          <w:vertAlign w:val="superscript"/>
        </w:rPr>
        <w:t>Attorney/Advocate Bar No. (if applicable)</w:t>
      </w:r>
    </w:p>
    <w:p w:rsidR="00851705" w:rsidRPr="00C727F0" w:rsidRDefault="00851705" w:rsidP="00851705">
      <w:pPr>
        <w:tabs>
          <w:tab w:val="left" w:pos="4140"/>
          <w:tab w:val="left" w:pos="5040"/>
          <w:tab w:val="left" w:pos="5760"/>
          <w:tab w:val="left" w:pos="7200"/>
        </w:tabs>
        <w:spacing w:after="0" w:line="240" w:lineRule="auto"/>
        <w:rPr>
          <w:rFonts w:ascii="Times New Roman" w:hAnsi="Times New Roman"/>
          <w:sz w:val="24"/>
          <w:szCs w:val="24"/>
        </w:rPr>
      </w:pPr>
    </w:p>
    <w:p w:rsidR="00311F85" w:rsidRDefault="00311F85" w:rsidP="00C45A77">
      <w:pPr>
        <w:sectPr w:rsidR="00311F85" w:rsidSect="00311F85">
          <w:footerReference w:type="default" r:id="rId7"/>
          <w:pgSz w:w="12240" w:h="15840"/>
          <w:pgMar w:top="1440" w:right="1440" w:bottom="1440" w:left="1350" w:header="720" w:footer="720" w:gutter="0"/>
          <w:pgNumType w:start="1"/>
          <w:cols w:space="720"/>
          <w:docGrid w:linePitch="360"/>
        </w:sectPr>
      </w:pPr>
      <w:bookmarkStart w:id="0" w:name="_GoBack"/>
      <w:bookmarkEnd w:id="0"/>
    </w:p>
    <w:p w:rsidR="00311F85" w:rsidRPr="00311F85" w:rsidRDefault="00311F85" w:rsidP="00311F85">
      <w:pPr>
        <w:spacing w:after="0" w:line="240" w:lineRule="auto"/>
        <w:contextualSpacing/>
        <w:jc w:val="center"/>
        <w:rPr>
          <w:rFonts w:ascii="Times New Roman" w:eastAsia="Times New Roman" w:hAnsi="Times New Roman" w:cs="Times New Roman"/>
          <w:sz w:val="24"/>
          <w:szCs w:val="24"/>
        </w:rPr>
      </w:pPr>
    </w:p>
    <w:p w:rsidR="00311F85" w:rsidRPr="00311F85" w:rsidRDefault="00311F85" w:rsidP="00311F85">
      <w:pPr>
        <w:spacing w:after="0" w:line="240" w:lineRule="auto"/>
        <w:contextualSpacing/>
        <w:jc w:val="center"/>
        <w:rPr>
          <w:rFonts w:ascii="Times New Roman" w:eastAsia="Times New Roman" w:hAnsi="Times New Roman" w:cs="Times New Roman"/>
          <w:sz w:val="24"/>
          <w:szCs w:val="24"/>
        </w:rPr>
      </w:pPr>
    </w:p>
    <w:p w:rsidR="00311F85" w:rsidRPr="00311F85" w:rsidRDefault="00311F85" w:rsidP="00311F85">
      <w:pPr>
        <w:spacing w:after="0" w:line="240" w:lineRule="auto"/>
        <w:contextualSpacing/>
        <w:jc w:val="center"/>
        <w:rPr>
          <w:rFonts w:ascii="Times New Roman" w:eastAsia="Times New Roman" w:hAnsi="Times New Roman" w:cs="Times New Roman"/>
          <w:sz w:val="24"/>
          <w:szCs w:val="24"/>
        </w:rPr>
      </w:pPr>
    </w:p>
    <w:p w:rsidR="00311F85" w:rsidRPr="00311F85" w:rsidRDefault="00311F85" w:rsidP="00311F85">
      <w:pPr>
        <w:spacing w:after="0" w:line="240" w:lineRule="auto"/>
        <w:contextualSpacing/>
        <w:jc w:val="center"/>
        <w:rPr>
          <w:rFonts w:ascii="Times New Roman" w:eastAsia="Times New Roman" w:hAnsi="Times New Roman" w:cs="Times New Roman"/>
          <w:b/>
          <w:bCs/>
          <w:sz w:val="24"/>
          <w:szCs w:val="24"/>
        </w:rPr>
      </w:pPr>
    </w:p>
    <w:p w:rsidR="00311F85" w:rsidRPr="00311F85" w:rsidRDefault="00311F85" w:rsidP="00311F85">
      <w:pPr>
        <w:spacing w:after="0" w:line="240" w:lineRule="auto"/>
        <w:contextualSpacing/>
        <w:jc w:val="center"/>
        <w:rPr>
          <w:rFonts w:ascii="Times New Roman" w:eastAsia="Times New Roman" w:hAnsi="Times New Roman" w:cs="Times New Roman"/>
          <w:b/>
          <w:bCs/>
          <w:sz w:val="24"/>
          <w:szCs w:val="24"/>
        </w:rPr>
      </w:pPr>
    </w:p>
    <w:p w:rsidR="00311F85" w:rsidRPr="00311F85" w:rsidRDefault="00311F85" w:rsidP="00311F85">
      <w:pPr>
        <w:spacing w:after="0" w:line="240" w:lineRule="auto"/>
        <w:contextualSpacing/>
        <w:jc w:val="center"/>
        <w:rPr>
          <w:rFonts w:ascii="Times New Roman" w:eastAsia="Times New Roman" w:hAnsi="Times New Roman" w:cs="Times New Roman"/>
          <w:b/>
          <w:bCs/>
          <w:sz w:val="24"/>
          <w:szCs w:val="24"/>
        </w:rPr>
      </w:pPr>
      <w:r w:rsidRPr="00311F85">
        <w:rPr>
          <w:rFonts w:ascii="Times New Roman" w:eastAsia="Times New Roman" w:hAnsi="Times New Roman" w:cs="Times New Roman"/>
          <w:b/>
          <w:bCs/>
          <w:sz w:val="24"/>
          <w:szCs w:val="24"/>
        </w:rPr>
        <w:t>IN THE COURT FOR THE PUYALLUP TRIBE OF INDIANS</w:t>
      </w:r>
    </w:p>
    <w:p w:rsidR="00311F85" w:rsidRPr="00311F85" w:rsidRDefault="00311F85" w:rsidP="00311F85">
      <w:pPr>
        <w:spacing w:after="0" w:line="240" w:lineRule="auto"/>
        <w:contextualSpacing/>
        <w:jc w:val="center"/>
        <w:rPr>
          <w:rFonts w:ascii="Times New Roman" w:eastAsia="Times New Roman" w:hAnsi="Times New Roman" w:cs="Times New Roman"/>
          <w:b/>
          <w:bCs/>
          <w:sz w:val="24"/>
          <w:szCs w:val="24"/>
        </w:rPr>
      </w:pPr>
      <w:r w:rsidRPr="00311F85">
        <w:rPr>
          <w:rFonts w:ascii="Times New Roman" w:eastAsia="Times New Roman" w:hAnsi="Times New Roman" w:cs="Times New Roman"/>
          <w:b/>
          <w:bCs/>
          <w:sz w:val="24"/>
          <w:szCs w:val="24"/>
        </w:rPr>
        <w:t>FOR THE PUYALLUP INDIAN RESERVATION</w:t>
      </w:r>
    </w:p>
    <w:p w:rsidR="00311F85" w:rsidRPr="00311F85" w:rsidRDefault="00311F85" w:rsidP="00311F85">
      <w:pPr>
        <w:spacing w:after="0" w:line="240" w:lineRule="auto"/>
        <w:contextualSpacing/>
        <w:jc w:val="center"/>
        <w:rPr>
          <w:rFonts w:ascii="Times New Roman" w:eastAsia="Times New Roman" w:hAnsi="Times New Roman" w:cs="Times New Roman"/>
          <w:sz w:val="24"/>
          <w:szCs w:val="24"/>
        </w:rPr>
      </w:pPr>
      <w:r w:rsidRPr="00311F85">
        <w:rPr>
          <w:rFonts w:ascii="Times New Roman" w:eastAsia="Times New Roman" w:hAnsi="Times New Roman" w:cs="Times New Roman"/>
          <w:b/>
          <w:bCs/>
          <w:sz w:val="24"/>
          <w:szCs w:val="24"/>
        </w:rPr>
        <w:t>TACOMA, WASHINGTON</w:t>
      </w:r>
    </w:p>
    <w:tbl>
      <w:tblPr>
        <w:tblW w:w="9278" w:type="dxa"/>
        <w:tblInd w:w="-16" w:type="dxa"/>
        <w:tblBorders>
          <w:bottom w:val="single" w:sz="6" w:space="0" w:color="auto"/>
        </w:tblBorders>
        <w:tblLayout w:type="fixed"/>
        <w:tblCellMar>
          <w:left w:w="0" w:type="dxa"/>
          <w:right w:w="0" w:type="dxa"/>
        </w:tblCellMar>
        <w:tblLook w:val="0000" w:firstRow="0" w:lastRow="0" w:firstColumn="0" w:lastColumn="0" w:noHBand="0" w:noVBand="0"/>
      </w:tblPr>
      <w:tblGrid>
        <w:gridCol w:w="4680"/>
        <w:gridCol w:w="4598"/>
      </w:tblGrid>
      <w:tr w:rsidR="00311F85" w:rsidRPr="00311F85" w:rsidTr="00B6142B">
        <w:tc>
          <w:tcPr>
            <w:tcW w:w="4680" w:type="dxa"/>
            <w:tcBorders>
              <w:bottom w:val="single" w:sz="6" w:space="0" w:color="auto"/>
              <w:right w:val="single" w:sz="6" w:space="0" w:color="auto"/>
            </w:tcBorders>
          </w:tcPr>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In re the matter of:    </w:t>
            </w: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w:t>
            </w:r>
          </w:p>
          <w:p w:rsidR="00311F85" w:rsidRPr="00311F85" w:rsidRDefault="00311F85" w:rsidP="00311F85">
            <w:pPr>
              <w:spacing w:after="0"/>
              <w:rPr>
                <w:rFonts w:ascii="Times New Roman" w:eastAsia="Times New Roman" w:hAnsi="Times New Roman" w:cs="Times New Roman"/>
                <w:sz w:val="24"/>
                <w:szCs w:val="24"/>
                <w:vertAlign w:val="superscript"/>
              </w:rPr>
            </w:pPr>
            <w:r w:rsidRPr="00311F85">
              <w:rPr>
                <w:rFonts w:ascii="Times New Roman" w:eastAsia="Times New Roman" w:hAnsi="Times New Roman" w:cs="Times New Roman"/>
                <w:sz w:val="24"/>
                <w:szCs w:val="24"/>
                <w:vertAlign w:val="superscript"/>
              </w:rPr>
              <w:t>Name of Vulnerable Adult</w:t>
            </w: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DOB: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                          Vulnerable Tribal Adult.</w:t>
            </w: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w:t>
            </w: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w:t>
            </w: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 xml:space="preserve">Petitioner.                  </w:t>
            </w:r>
          </w:p>
        </w:tc>
        <w:tc>
          <w:tcPr>
            <w:tcW w:w="4598" w:type="dxa"/>
            <w:tcBorders>
              <w:left w:val="nil"/>
              <w:bottom w:val="single" w:sz="4" w:space="0" w:color="auto"/>
            </w:tcBorders>
          </w:tcPr>
          <w:p w:rsidR="00311F85" w:rsidRPr="00311F85" w:rsidRDefault="00311F85" w:rsidP="00311F85">
            <w:pPr>
              <w:spacing w:after="0"/>
              <w:ind w:left="210" w:hanging="14"/>
              <w:rPr>
                <w:rFonts w:ascii="Times New Roman" w:eastAsia="Times New Roman" w:hAnsi="Times New Roman" w:cs="Times New Roman"/>
                <w:sz w:val="24"/>
                <w:szCs w:val="24"/>
              </w:rPr>
            </w:pPr>
          </w:p>
          <w:p w:rsidR="00311F85" w:rsidRPr="00311F85" w:rsidRDefault="00311F85" w:rsidP="00311F85">
            <w:pPr>
              <w:spacing w:after="0"/>
              <w:ind w:left="210" w:hanging="14"/>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Case No.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ind w:left="210" w:hanging="14"/>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 xml:space="preserve">PETITION FOR </w:t>
            </w:r>
            <w:proofErr w:type="spellStart"/>
            <w:r w:rsidRPr="00311F85">
              <w:rPr>
                <w:rFonts w:ascii="Times New Roman" w:eastAsia="Times New Roman" w:hAnsi="Times New Roman" w:cs="Times New Roman"/>
                <w:b/>
                <w:sz w:val="24"/>
                <w:szCs w:val="24"/>
              </w:rPr>
              <w:t>stix̌alikʷ</w:t>
            </w:r>
            <w:proofErr w:type="spellEnd"/>
            <w:r w:rsidRPr="00311F85">
              <w:rPr>
                <w:rFonts w:ascii="Times New Roman" w:eastAsia="Times New Roman" w:hAnsi="Times New Roman" w:cs="Times New Roman"/>
                <w:b/>
                <w:sz w:val="24"/>
                <w:szCs w:val="24"/>
              </w:rPr>
              <w:t xml:space="preserve"> (GUARDIANSHIP)</w:t>
            </w:r>
          </w:p>
          <w:p w:rsidR="00311F85" w:rsidRPr="00311F85" w:rsidRDefault="00311F85" w:rsidP="00311F85">
            <w:pPr>
              <w:spacing w:after="0"/>
              <w:ind w:left="216" w:hanging="14"/>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
                  <w:enabled/>
                  <w:calcOnExit w:val="0"/>
                  <w:checkBox>
                    <w:sizeAuto/>
                    <w:default w:val="0"/>
                  </w:checkBox>
                </w:ffData>
              </w:fldChar>
            </w:r>
            <w:bookmarkStart w:id="1" w:name="Check1"/>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bookmarkEnd w:id="1"/>
            <w:r w:rsidRPr="00311F85">
              <w:rPr>
                <w:rFonts w:ascii="Times New Roman" w:eastAsia="Times New Roman" w:hAnsi="Times New Roman" w:cs="Times New Roman"/>
                <w:sz w:val="24"/>
                <w:szCs w:val="24"/>
              </w:rPr>
              <w:t xml:space="preserve"> Limited (Specific reason)</w:t>
            </w:r>
          </w:p>
          <w:p w:rsidR="00311F85" w:rsidRPr="00311F85" w:rsidRDefault="00311F85" w:rsidP="00311F85">
            <w:pPr>
              <w:spacing w:after="0"/>
              <w:ind w:left="216" w:hanging="14"/>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Full (Person AND Property)</w:t>
            </w:r>
          </w:p>
          <w:p w:rsidR="00311F85" w:rsidRPr="00311F85" w:rsidRDefault="00311F85" w:rsidP="00311F85">
            <w:pPr>
              <w:spacing w:after="0"/>
              <w:ind w:left="216" w:hanging="14"/>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Full </w:t>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Person OR </w:t>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Property</w:t>
            </w:r>
          </w:p>
          <w:p w:rsidR="00311F85" w:rsidRPr="00311F85" w:rsidRDefault="00311F85" w:rsidP="00311F85">
            <w:pPr>
              <w:spacing w:after="0"/>
              <w:ind w:left="216" w:hanging="14"/>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w:t>
            </w:r>
            <w:r w:rsidRPr="00311F85">
              <w:rPr>
                <w:rFonts w:ascii="Times New Roman" w:eastAsia="Times New Roman" w:hAnsi="Times New Roman" w:cs="Times New Roman"/>
                <w:i/>
                <w:sz w:val="24"/>
                <w:szCs w:val="24"/>
              </w:rPr>
              <w:t xml:space="preserve">Temporary </w:t>
            </w:r>
            <w:proofErr w:type="spellStart"/>
            <w:r w:rsidRPr="00311F85">
              <w:rPr>
                <w:rFonts w:ascii="Times New Roman" w:eastAsia="Times New Roman" w:hAnsi="Times New Roman" w:cs="Times New Roman"/>
                <w:i/>
                <w:sz w:val="24"/>
                <w:szCs w:val="24"/>
              </w:rPr>
              <w:t>stix̌alikʷ</w:t>
            </w:r>
            <w:proofErr w:type="spellEnd"/>
            <w:r w:rsidRPr="00311F85">
              <w:rPr>
                <w:rFonts w:ascii="Times New Roman" w:eastAsia="Times New Roman" w:hAnsi="Times New Roman" w:cs="Times New Roman"/>
                <w:i/>
                <w:sz w:val="24"/>
                <w:szCs w:val="24"/>
              </w:rPr>
              <w:t xml:space="preserve"> (guardianship) order requested</w:t>
            </w:r>
          </w:p>
        </w:tc>
      </w:tr>
    </w:tbl>
    <w:p w:rsidR="00311F85" w:rsidRPr="00311F85" w:rsidRDefault="00311F85" w:rsidP="00311F85">
      <w:pPr>
        <w:spacing w:before="120" w:after="120"/>
        <w:ind w:right="144"/>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PLEASE PRINT CLEARLY USING BLUE OR BLACK INK</w:t>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          Comes now, _______________________________________________, the above-named Petitioner, on behalf of the above-cited Vulnerable Tribal Adult, who is unable to manage all or some of his or her own affairs.    </w:t>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Petitioner also requests an order granting temporary </w:t>
      </w:r>
      <w:proofErr w:type="spellStart"/>
      <w:r w:rsidRPr="00311F85">
        <w:rPr>
          <w:rFonts w:ascii="Times New Roman" w:eastAsia="Times New Roman" w:hAnsi="Times New Roman" w:cs="Times New Roman"/>
          <w:sz w:val="24"/>
          <w:szCs w:val="24"/>
        </w:rPr>
        <w:t>stix̌alikʷ</w:t>
      </w:r>
      <w:proofErr w:type="spellEnd"/>
      <w:r w:rsidRPr="00311F85">
        <w:rPr>
          <w:rFonts w:ascii="Times New Roman" w:eastAsia="Times New Roman" w:hAnsi="Times New Roman" w:cs="Times New Roman"/>
          <w:sz w:val="24"/>
          <w:szCs w:val="24"/>
        </w:rPr>
        <w:t xml:space="preserve"> (guardianship) over the Vulnerable Tribal Adult pending the outcome of this petition.  Such order may be issued only after a hearing.</w:t>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Name of Vulnerable Tribal Adult: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 xml:space="preserve"> </w:t>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Birth </w:t>
      </w:r>
      <w:proofErr w:type="gramStart"/>
      <w:r w:rsidRPr="00311F85">
        <w:rPr>
          <w:rFonts w:ascii="Times New Roman" w:eastAsia="Times New Roman" w:hAnsi="Times New Roman" w:cs="Times New Roman"/>
          <w:sz w:val="24"/>
          <w:szCs w:val="24"/>
        </w:rPr>
        <w:t>date:_</w:t>
      </w:r>
      <w:proofErr w:type="gramEnd"/>
      <w:r w:rsidRPr="00311F85">
        <w:rPr>
          <w:rFonts w:ascii="Times New Roman" w:eastAsia="Times New Roman" w:hAnsi="Times New Roman" w:cs="Times New Roman"/>
          <w:sz w:val="24"/>
          <w:szCs w:val="24"/>
        </w:rPr>
        <w:t xml:space="preserve">__________________________________________ </w:t>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Puyallup Tribal Enrollment number: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Address of Vulnerable Tribal Adult’s home: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Address where Vulnerable Tribal Adult resides (if no longer at home):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List the Vulnerable Adults Government-Issued Identification to be presented to the Court:</w:t>
      </w:r>
    </w:p>
    <w:p w:rsidR="00311F85" w:rsidRPr="00311F85" w:rsidRDefault="00311F85" w:rsidP="00311F85">
      <w:pPr>
        <w:spacing w:before="120"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Tribal Identification</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State Identification </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Driver’s License</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p>
    <w:p w:rsidR="00311F85" w:rsidRPr="00311F85" w:rsidRDefault="00311F85" w:rsidP="00311F85">
      <w:pPr>
        <w:spacing w:before="120"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Passport</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Other: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Petitioner’s name:  ____________________________________________________</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Birth date: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lastRenderedPageBreak/>
        <w:t xml:space="preserve">Tribal affiliation and Tribal Enrollment number: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Relationship to Vulnerable Tribal Adult: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Proof of Identification – must be a picture identification issued by a government agency: </w:t>
      </w:r>
    </w:p>
    <w:p w:rsidR="00311F85" w:rsidRPr="00311F85" w:rsidRDefault="00311F85" w:rsidP="00311F85">
      <w:pPr>
        <w:spacing w:before="120"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Tribal Identification</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State Identification </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Driver’s License</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p>
    <w:p w:rsidR="00311F85" w:rsidRPr="00311F85" w:rsidRDefault="00311F85" w:rsidP="00311F85">
      <w:pPr>
        <w:spacing w:before="120"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Passport</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Other: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Description of physical problems, mental problems, or limitation that make Vulnerable Tribal Adult unable to manage his or her own affairs (attach additional sheet, if necessary)</w:t>
      </w:r>
      <w:r w:rsidRPr="00311F85">
        <w:rPr>
          <w:rFonts w:ascii="Times New Roman" w:eastAsia="Times New Roman" w:hAnsi="Times New Roman" w:cs="Times New Roman"/>
          <w:sz w:val="24"/>
          <w:szCs w:val="20"/>
        </w:rPr>
        <w:t xml:space="preserve">: </w:t>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Physical Problems: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Mental Problems: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Medical Problems: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Other Limitations: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widowControl w:val="0"/>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Puyallup Tribal law requires a doctor’s report or letter stating the Vulnerable Tribal Adult is not presently able to handle his or her financial and personal affairs and the anticipated duration of the incapacity.   The required report or letter is attached.</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6"/>
            <w:enabled/>
            <w:calcOnExit w:val="0"/>
            <w:checkBox>
              <w:sizeAuto/>
              <w:default w:val="0"/>
            </w:checkBox>
          </w:ffData>
        </w:fldChar>
      </w:r>
      <w:bookmarkStart w:id="2" w:name="Check6"/>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bookmarkEnd w:id="2"/>
      <w:r w:rsidRPr="00311F85">
        <w:rPr>
          <w:rFonts w:ascii="Times New Roman" w:eastAsia="Times New Roman" w:hAnsi="Times New Roman" w:cs="Times New Roman"/>
          <w:sz w:val="24"/>
          <w:szCs w:val="24"/>
        </w:rPr>
        <w:t xml:space="preserve">  The required report or letter is not attached.  Petitioner understands that his/her petition will be delayed until the report or letter is provided to the Court. </w:t>
      </w:r>
    </w:p>
    <w:p w:rsidR="00311F85" w:rsidRPr="00311F85" w:rsidRDefault="00311F85" w:rsidP="00311F85">
      <w:pPr>
        <w:numPr>
          <w:ilvl w:val="0"/>
          <w:numId w:val="6"/>
        </w:numPr>
        <w:tabs>
          <w:tab w:val="left" w:pos="360"/>
        </w:tabs>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Has the Vulnerable Tribal Adult granted a power of attorney?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bookmarkStart w:id="3" w:name="Check7"/>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bookmarkEnd w:id="3"/>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bookmarkStart w:id="4" w:name="Check8"/>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bookmarkEnd w:id="4"/>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If “yes”, who is the attorney-in-fact?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Does the Vulnerable Tribal Adult have the appointment of a representative payee through the Puyallup Tribe?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rPr>
      </w:pPr>
      <w:proofErr w:type="gramStart"/>
      <w:r w:rsidRPr="00311F85">
        <w:rPr>
          <w:rFonts w:ascii="Times New Roman" w:eastAsia="Times New Roman" w:hAnsi="Times New Roman" w:cs="Times New Roman"/>
          <w:sz w:val="24"/>
          <w:szCs w:val="24"/>
        </w:rPr>
        <w:t>If  “</w:t>
      </w:r>
      <w:proofErr w:type="gramEnd"/>
      <w:r w:rsidRPr="00311F85">
        <w:rPr>
          <w:rFonts w:ascii="Times New Roman" w:eastAsia="Times New Roman" w:hAnsi="Times New Roman" w:cs="Times New Roman"/>
          <w:sz w:val="24"/>
          <w:szCs w:val="24"/>
        </w:rPr>
        <w:t xml:space="preserve">yes”, who is the representative payee?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Has a limited or full </w:t>
      </w:r>
      <w:proofErr w:type="spellStart"/>
      <w:r w:rsidRPr="00311F85">
        <w:rPr>
          <w:rFonts w:ascii="Times New Roman" w:eastAsia="Times New Roman" w:hAnsi="Times New Roman" w:cs="Times New Roman"/>
          <w:sz w:val="24"/>
          <w:szCs w:val="24"/>
        </w:rPr>
        <w:t>stix̌alikʷ</w:t>
      </w:r>
      <w:proofErr w:type="spellEnd"/>
      <w:r w:rsidRPr="00311F85">
        <w:rPr>
          <w:rFonts w:ascii="Times New Roman" w:eastAsia="Times New Roman" w:hAnsi="Times New Roman" w:cs="Times New Roman"/>
          <w:sz w:val="24"/>
          <w:szCs w:val="24"/>
        </w:rPr>
        <w:t xml:space="preserve"> (guardianship) been appointed for the Vulnerable Tribal Adult in any other Tribal or state court?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Is there any information regarding any prior judicial finding of incapacity?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If “yes”, where is the information available?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If a </w:t>
      </w:r>
      <w:proofErr w:type="spellStart"/>
      <w:r w:rsidRPr="00311F85">
        <w:rPr>
          <w:rFonts w:ascii="Times New Roman" w:eastAsia="Times New Roman" w:hAnsi="Times New Roman" w:cs="Times New Roman"/>
          <w:sz w:val="24"/>
          <w:szCs w:val="24"/>
        </w:rPr>
        <w:t>stix̌alikʷ</w:t>
      </w:r>
      <w:proofErr w:type="spellEnd"/>
      <w:r w:rsidRPr="00311F85">
        <w:rPr>
          <w:rFonts w:ascii="Times New Roman" w:eastAsia="Times New Roman" w:hAnsi="Times New Roman" w:cs="Times New Roman"/>
          <w:sz w:val="24"/>
          <w:szCs w:val="24"/>
        </w:rPr>
        <w:t xml:space="preserve"> (guardianship) over the Vulnerable Tribal Adult’s person is proposed, describe the powers the </w:t>
      </w:r>
      <w:proofErr w:type="spellStart"/>
      <w:r w:rsidRPr="00311F85">
        <w:rPr>
          <w:rFonts w:ascii="Times New Roman" w:eastAsia="Times New Roman" w:hAnsi="Times New Roman" w:cs="Times New Roman"/>
          <w:sz w:val="24"/>
          <w:szCs w:val="24"/>
        </w:rPr>
        <w:t>dxʷtix̌alikʷ</w:t>
      </w:r>
      <w:proofErr w:type="spellEnd"/>
      <w:r w:rsidRPr="00311F85">
        <w:rPr>
          <w:rFonts w:ascii="Times New Roman" w:eastAsia="Times New Roman" w:hAnsi="Times New Roman" w:cs="Times New Roman"/>
          <w:sz w:val="24"/>
          <w:szCs w:val="24"/>
        </w:rPr>
        <w:t xml:space="preserve"> (guardian) seeks to exercise (attach additional sheet, if necessary):  </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Care (Food, Clothing, Daily Health Needs, Shelter):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lastRenderedPageBreak/>
        <w:t xml:space="preserve">Custody (where the Vulnerable Tribal Adult lives):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Control (decisions on behalf of the Vulnerable Tribal Adult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Medical, Mental Health and Dental Authorizations: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Pursue legal action on behalf of the Vulnerable Tribal Adult:  </w:t>
      </w: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 </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Other decisions: (describe)</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 xml:space="preserve">  </w:t>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If “yes” to any of the above but only as to certain issues (such housing, medical, etc.) describe: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If a </w:t>
      </w:r>
      <w:proofErr w:type="spellStart"/>
      <w:r w:rsidRPr="00311F85">
        <w:rPr>
          <w:rFonts w:ascii="Times New Roman" w:eastAsia="Times New Roman" w:hAnsi="Times New Roman" w:cs="Times New Roman"/>
          <w:sz w:val="24"/>
          <w:szCs w:val="24"/>
        </w:rPr>
        <w:t>stix̌alikʷ</w:t>
      </w:r>
      <w:proofErr w:type="spellEnd"/>
      <w:r w:rsidRPr="00311F85">
        <w:rPr>
          <w:rFonts w:ascii="Times New Roman" w:eastAsia="Times New Roman" w:hAnsi="Times New Roman" w:cs="Times New Roman"/>
          <w:sz w:val="24"/>
          <w:szCs w:val="24"/>
        </w:rPr>
        <w:t xml:space="preserve"> (guardianship) is requested, generally describe all real property (land or buildings) owned in whole or in part by the Vulnerable Tribal Adult, and whether it is in trust or non-trust (attach additional sheet, if necessary):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after="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If the petition is for or includes a </w:t>
      </w:r>
      <w:proofErr w:type="spellStart"/>
      <w:r w:rsidRPr="00311F85">
        <w:rPr>
          <w:rFonts w:ascii="Times New Roman" w:eastAsia="Times New Roman" w:hAnsi="Times New Roman" w:cs="Times New Roman"/>
          <w:sz w:val="24"/>
          <w:szCs w:val="24"/>
        </w:rPr>
        <w:t>stix̌alikʷ</w:t>
      </w:r>
      <w:proofErr w:type="spellEnd"/>
      <w:r w:rsidRPr="00311F85">
        <w:rPr>
          <w:rFonts w:ascii="Times New Roman" w:eastAsia="Times New Roman" w:hAnsi="Times New Roman" w:cs="Times New Roman"/>
          <w:sz w:val="24"/>
          <w:szCs w:val="24"/>
        </w:rPr>
        <w:t xml:space="preserve"> (guardianship) over any or all of the financial affairs and/or personal property of the Vulnerable Tribal Adult, describe all income, other financial resources, and personal property of the Vulnerable Tribal Adult (attach additional sheet, if necessary).</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The Vulnerable Tribal Adult receives the following Puyallup Tribal Benefits: </w:t>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The Vulnerable Tribal Adult receives other government benefits: </w:t>
      </w:r>
    </w:p>
    <w:p w:rsidR="00311F85" w:rsidRPr="00311F85" w:rsidRDefault="00311F85" w:rsidP="00311F85">
      <w:pPr>
        <w:spacing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bookmarkStart w:id="5" w:name="Check9"/>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bookmarkEnd w:id="5"/>
      <w:r w:rsidRPr="00311F85">
        <w:rPr>
          <w:rFonts w:ascii="Times New Roman" w:eastAsia="Times New Roman" w:hAnsi="Times New Roman" w:cs="Times New Roman"/>
          <w:sz w:val="24"/>
          <w:szCs w:val="24"/>
        </w:rPr>
        <w:tab/>
        <w:t xml:space="preserve">SSDI/SSA </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Medicaid</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ab/>
        <w:t>SSI</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Medicare</w:t>
      </w:r>
    </w:p>
    <w:p w:rsidR="00311F85" w:rsidRPr="00311F85" w:rsidRDefault="00311F85" w:rsidP="00311F85">
      <w:pPr>
        <w:spacing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ab/>
        <w:t>VA Pension</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TANF</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ab/>
        <w:t>L&amp;I Benefits</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HUD</w:t>
      </w:r>
    </w:p>
    <w:p w:rsidR="00311F85" w:rsidRPr="00311F85" w:rsidRDefault="00311F85" w:rsidP="00311F85">
      <w:pPr>
        <w:spacing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ab/>
        <w:t>Food Stamps</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Other (describe):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The Vulnerable Tribal Adult has the following financial accounts:</w:t>
      </w:r>
    </w:p>
    <w:p w:rsidR="00311F85" w:rsidRPr="00311F85" w:rsidRDefault="00311F85" w:rsidP="00311F85">
      <w:pPr>
        <w:spacing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ab/>
        <w:t>Checking</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Savings</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Retirement</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Credit Card</w:t>
      </w:r>
    </w:p>
    <w:p w:rsidR="00311F85" w:rsidRPr="00311F85" w:rsidRDefault="00311F85" w:rsidP="00311F85">
      <w:pPr>
        <w:spacing w:after="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ab/>
        <w:t>Loans</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Individual Indian Money (IIM)</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9"/>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Other (describe):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240" w:after="120"/>
        <w:ind w:left="274"/>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The Vulnerable Tribal Adult has the following personal property: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274"/>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274"/>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274"/>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Names, addresses, and relationships of those significantly involved in the care of the Vulnerable Tribal Adult over the past three (3) years and whether they are still in contact with the Vulnerable Tribal Adult (attached additional sheets if necessary):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856"/>
        <w:gridCol w:w="1791"/>
        <w:gridCol w:w="1792"/>
        <w:gridCol w:w="1795"/>
      </w:tblGrid>
      <w:tr w:rsidR="00311F85" w:rsidRPr="00311F85" w:rsidTr="00B6142B">
        <w:tc>
          <w:tcPr>
            <w:tcW w:w="1915" w:type="dxa"/>
          </w:tcPr>
          <w:p w:rsidR="00311F85" w:rsidRPr="00311F85" w:rsidRDefault="00311F85" w:rsidP="00311F85">
            <w:pPr>
              <w:spacing w:after="0"/>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lastRenderedPageBreak/>
              <w:t>Name</w:t>
            </w:r>
          </w:p>
        </w:tc>
        <w:tc>
          <w:tcPr>
            <w:tcW w:w="1915" w:type="dxa"/>
          </w:tcPr>
          <w:p w:rsidR="00311F85" w:rsidRPr="00311F85" w:rsidRDefault="00311F85" w:rsidP="00311F85">
            <w:pPr>
              <w:spacing w:after="0"/>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Relationship</w:t>
            </w:r>
          </w:p>
        </w:tc>
        <w:tc>
          <w:tcPr>
            <w:tcW w:w="1915" w:type="dxa"/>
          </w:tcPr>
          <w:p w:rsidR="00311F85" w:rsidRPr="00311F85" w:rsidRDefault="00311F85" w:rsidP="00311F85">
            <w:pPr>
              <w:spacing w:after="0"/>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Last Known Address</w:t>
            </w:r>
          </w:p>
        </w:tc>
        <w:tc>
          <w:tcPr>
            <w:tcW w:w="1915" w:type="dxa"/>
          </w:tcPr>
          <w:p w:rsidR="00311F85" w:rsidRPr="00311F85" w:rsidRDefault="00311F85" w:rsidP="00311F85">
            <w:pPr>
              <w:spacing w:after="0"/>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Last Known Phone Number</w:t>
            </w:r>
          </w:p>
        </w:tc>
        <w:tc>
          <w:tcPr>
            <w:tcW w:w="1916" w:type="dxa"/>
          </w:tcPr>
          <w:p w:rsidR="00311F85" w:rsidRPr="00311F85" w:rsidRDefault="00311F85" w:rsidP="00311F85">
            <w:pPr>
              <w:spacing w:after="0"/>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Still in contact?</w:t>
            </w:r>
          </w:p>
        </w:tc>
      </w:tr>
      <w:tr w:rsidR="00311F85" w:rsidRPr="00311F85" w:rsidTr="00B6142B">
        <w:tc>
          <w:tcPr>
            <w:tcW w:w="1915" w:type="dxa"/>
          </w:tcPr>
          <w:p w:rsidR="00311F85" w:rsidRPr="00311F85" w:rsidRDefault="00311F85" w:rsidP="00311F85">
            <w:pPr>
              <w:spacing w:after="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6" w:type="dxa"/>
          </w:tcPr>
          <w:p w:rsidR="00311F85" w:rsidRPr="00311F85" w:rsidRDefault="00311F85" w:rsidP="00311F85">
            <w:pPr>
              <w:spacing w:before="120" w:after="120"/>
              <w:jc w:val="center"/>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tc>
      </w:tr>
      <w:tr w:rsidR="00311F85" w:rsidRPr="00311F85" w:rsidTr="00B6142B">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6" w:type="dxa"/>
          </w:tcPr>
          <w:p w:rsidR="00311F85" w:rsidRPr="00311F85" w:rsidRDefault="00311F85" w:rsidP="00311F85">
            <w:pPr>
              <w:spacing w:before="120" w:after="120"/>
              <w:jc w:val="center"/>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tc>
      </w:tr>
      <w:tr w:rsidR="00311F85" w:rsidRPr="00311F85" w:rsidTr="00B6142B">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6" w:type="dxa"/>
          </w:tcPr>
          <w:p w:rsidR="00311F85" w:rsidRPr="00311F85" w:rsidRDefault="00311F85" w:rsidP="00311F85">
            <w:pPr>
              <w:spacing w:before="120" w:after="120"/>
              <w:jc w:val="center"/>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tc>
      </w:tr>
      <w:tr w:rsidR="00311F85" w:rsidRPr="00311F85" w:rsidTr="00B6142B">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6" w:type="dxa"/>
          </w:tcPr>
          <w:p w:rsidR="00311F85" w:rsidRPr="00311F85" w:rsidRDefault="00311F85" w:rsidP="00311F85">
            <w:pPr>
              <w:spacing w:before="120" w:after="120"/>
              <w:jc w:val="center"/>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tc>
      </w:tr>
      <w:tr w:rsidR="00311F85" w:rsidRPr="00311F85" w:rsidTr="00B6142B">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5" w:type="dxa"/>
          </w:tcPr>
          <w:p w:rsidR="00311F85" w:rsidRPr="00311F85" w:rsidRDefault="00311F85" w:rsidP="00311F85">
            <w:pPr>
              <w:spacing w:before="120" w:after="120"/>
              <w:rPr>
                <w:rFonts w:ascii="Times New Roman" w:eastAsia="Times New Roman" w:hAnsi="Times New Roman" w:cs="Times New Roman"/>
                <w:sz w:val="24"/>
                <w:szCs w:val="24"/>
              </w:rPr>
            </w:pPr>
          </w:p>
        </w:tc>
        <w:tc>
          <w:tcPr>
            <w:tcW w:w="1916" w:type="dxa"/>
          </w:tcPr>
          <w:p w:rsidR="00311F85" w:rsidRPr="00311F85" w:rsidRDefault="00311F85" w:rsidP="00311F85">
            <w:pPr>
              <w:spacing w:before="120" w:after="120"/>
              <w:jc w:val="center"/>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7"/>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Yes  </w:t>
            </w:r>
            <w:r w:rsidRPr="00311F85">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w:t>
            </w:r>
          </w:p>
        </w:tc>
      </w:tr>
    </w:tbl>
    <w:p w:rsidR="00311F85" w:rsidRPr="00311F85" w:rsidRDefault="00311F85" w:rsidP="00311F85">
      <w:pPr>
        <w:numPr>
          <w:ilvl w:val="0"/>
          <w:numId w:val="6"/>
        </w:numPr>
        <w:spacing w:before="240" w:after="120" w:line="274" w:lineRule="exact"/>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The requested length of time for which Petitioner is requesting the </w:t>
      </w:r>
      <w:proofErr w:type="spellStart"/>
      <w:r w:rsidRPr="00311F85">
        <w:rPr>
          <w:rFonts w:ascii="Times New Roman" w:eastAsia="Times New Roman" w:hAnsi="Times New Roman" w:cs="Times New Roman"/>
          <w:sz w:val="24"/>
          <w:szCs w:val="24"/>
        </w:rPr>
        <w:t>stix̌alikʷ</w:t>
      </w:r>
      <w:proofErr w:type="spellEnd"/>
      <w:r w:rsidRPr="00311F85">
        <w:rPr>
          <w:rFonts w:ascii="Times New Roman" w:eastAsia="Times New Roman" w:hAnsi="Times New Roman" w:cs="Times New Roman"/>
          <w:sz w:val="24"/>
          <w:szCs w:val="24"/>
        </w:rPr>
        <w:t xml:space="preserve"> (guardianship):</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0"/>
            <w:enabled/>
            <w:calcOnExit w:val="0"/>
            <w:checkBox>
              <w:sizeAuto/>
              <w:default w:val="0"/>
            </w:checkBox>
          </w:ffData>
        </w:fldChar>
      </w:r>
      <w:bookmarkStart w:id="6" w:name="Check10"/>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bookmarkEnd w:id="6"/>
      <w:r w:rsidRPr="00311F85">
        <w:rPr>
          <w:rFonts w:ascii="Times New Roman" w:eastAsia="Times New Roman" w:hAnsi="Times New Roman" w:cs="Times New Roman"/>
          <w:sz w:val="24"/>
          <w:szCs w:val="24"/>
        </w:rPr>
        <w:t xml:space="preserve">  Less than 6 months</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Up to one (1) year</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More than one (1) year</w:t>
      </w:r>
    </w:p>
    <w:p w:rsidR="00311F85" w:rsidRPr="00311F85" w:rsidRDefault="00311F85" w:rsidP="00311F85">
      <w:pPr>
        <w:spacing w:before="120" w:after="120"/>
        <w:ind w:left="36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Other: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numPr>
          <w:ilvl w:val="0"/>
          <w:numId w:val="6"/>
        </w:numPr>
        <w:spacing w:before="120" w:after="120" w:line="274" w:lineRule="exact"/>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 xml:space="preserve">In your own words, why should you be appointed the </w:t>
      </w:r>
      <w:proofErr w:type="spellStart"/>
      <w:r w:rsidRPr="00311F85">
        <w:rPr>
          <w:rFonts w:ascii="Times New Roman" w:eastAsia="Times New Roman" w:hAnsi="Times New Roman" w:cs="Times New Roman"/>
          <w:sz w:val="24"/>
          <w:szCs w:val="24"/>
        </w:rPr>
        <w:t>dxʷtix̌alikʷ</w:t>
      </w:r>
      <w:proofErr w:type="spellEnd"/>
      <w:r w:rsidRPr="00311F85">
        <w:rPr>
          <w:rFonts w:ascii="Times New Roman" w:eastAsia="Times New Roman" w:hAnsi="Times New Roman" w:cs="Times New Roman"/>
          <w:sz w:val="24"/>
          <w:szCs w:val="24"/>
        </w:rPr>
        <w:t xml:space="preserve"> (guardian)?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ind w:left="36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rPr>
          <w:rFonts w:ascii="Times New Roman" w:eastAsia="Times New Roman" w:hAnsi="Times New Roman" w:cs="Times New Roman"/>
          <w:sz w:val="24"/>
          <w:szCs w:val="24"/>
        </w:rPr>
      </w:pPr>
    </w:p>
    <w:p w:rsidR="00311F85" w:rsidRPr="00311F85" w:rsidRDefault="00311F85" w:rsidP="00311F85">
      <w:pPr>
        <w:spacing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Date submitted: ________________________________</w:t>
      </w:r>
    </w:p>
    <w:p w:rsidR="00311F85" w:rsidRPr="00311F85" w:rsidRDefault="00311F85" w:rsidP="00311F85">
      <w:pPr>
        <w:spacing w:before="240" w:after="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Submitted by: </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Petitioner’s Printed Name</w:t>
      </w:r>
    </w:p>
    <w:p w:rsidR="00311F85" w:rsidRPr="00311F85" w:rsidRDefault="00311F85" w:rsidP="00311F85">
      <w:pPr>
        <w:spacing w:before="120" w:after="120"/>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 xml:space="preserve">Mailing Address: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 xml:space="preserve">Physical Address: </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Phone:  _________________________</w:t>
      </w:r>
    </w:p>
    <w:p w:rsidR="00311F85" w:rsidRPr="00311F85" w:rsidRDefault="00311F85" w:rsidP="00311F85">
      <w:pPr>
        <w:spacing w:before="120" w:after="1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Email:  _________________________</w:t>
      </w:r>
    </w:p>
    <w:p w:rsidR="00311F85" w:rsidRPr="00311F85" w:rsidRDefault="00311F85" w:rsidP="00311F85">
      <w:pPr>
        <w:spacing w:after="120"/>
        <w:jc w:val="center"/>
        <w:rPr>
          <w:rFonts w:ascii="Times New Roman" w:eastAsia="Times New Roman" w:hAnsi="Times New Roman" w:cs="Times New Roman"/>
          <w:b/>
          <w:sz w:val="24"/>
          <w:szCs w:val="24"/>
        </w:rPr>
      </w:pPr>
      <w:r w:rsidRPr="00311F85">
        <w:rPr>
          <w:rFonts w:ascii="Times New Roman" w:eastAsia="Times New Roman" w:hAnsi="Times New Roman" w:cs="Times New Roman"/>
          <w:b/>
          <w:sz w:val="24"/>
          <w:szCs w:val="24"/>
        </w:rPr>
        <w:t>(Signature is on the next page)</w:t>
      </w:r>
    </w:p>
    <w:p w:rsidR="00311F85" w:rsidRPr="00311F85" w:rsidRDefault="00311F85" w:rsidP="00311F85">
      <w:pPr>
        <w:spacing w:after="120"/>
        <w:jc w:val="center"/>
        <w:rPr>
          <w:rFonts w:ascii="Times New Roman" w:eastAsia="Times New Roman" w:hAnsi="Times New Roman" w:cs="Times New Roman"/>
          <w:b/>
          <w:sz w:val="24"/>
          <w:szCs w:val="24"/>
        </w:rPr>
      </w:pPr>
    </w:p>
    <w:p w:rsidR="00311F85" w:rsidRPr="00311F85" w:rsidRDefault="00311F85" w:rsidP="00311F85">
      <w:pPr>
        <w:spacing w:after="120" w:line="274" w:lineRule="exact"/>
        <w:jc w:val="center"/>
        <w:rPr>
          <w:rFonts w:ascii="Times New Roman" w:eastAsia="Times New Roman" w:hAnsi="Times New Roman" w:cs="Times New Roman"/>
          <w:b/>
          <w:sz w:val="24"/>
          <w:szCs w:val="24"/>
          <w:u w:val="single"/>
        </w:rPr>
      </w:pPr>
      <w:r w:rsidRPr="00311F85">
        <w:rPr>
          <w:rFonts w:ascii="Times New Roman" w:eastAsia="Times New Roman" w:hAnsi="Times New Roman" w:cs="Times New Roman"/>
          <w:b/>
          <w:sz w:val="24"/>
          <w:szCs w:val="24"/>
          <w:u w:val="single"/>
        </w:rPr>
        <w:t>** DO NOT SIGN UNTIL INSTRUCTED TO DO SO BY THE NOTARY PUBLIC **</w:t>
      </w:r>
    </w:p>
    <w:p w:rsidR="00311F85" w:rsidRPr="00311F85" w:rsidRDefault="00311F85" w:rsidP="00311F85">
      <w:pPr>
        <w:spacing w:before="120" w:after="120"/>
        <w:rPr>
          <w:rFonts w:ascii="Times New Roman" w:eastAsia="Times New Roman" w:hAnsi="Times New Roman" w:cs="Times New Roman"/>
          <w:i/>
          <w:sz w:val="24"/>
          <w:szCs w:val="20"/>
        </w:rPr>
      </w:pPr>
    </w:p>
    <w:p w:rsidR="00311F85" w:rsidRPr="00311F85" w:rsidRDefault="00311F85" w:rsidP="00311F85">
      <w:pPr>
        <w:spacing w:before="120" w:after="120"/>
        <w:rPr>
          <w:rFonts w:ascii="Times New Roman" w:eastAsia="Times New Roman" w:hAnsi="Times New Roman" w:cs="Times New Roman"/>
          <w:sz w:val="24"/>
          <w:szCs w:val="20"/>
        </w:rPr>
      </w:pPr>
      <w:r w:rsidRPr="00311F85">
        <w:rPr>
          <w:rFonts w:ascii="Times New Roman" w:eastAsia="Times New Roman" w:hAnsi="Times New Roman" w:cs="Times New Roman"/>
          <w:i/>
          <w:sz w:val="24"/>
          <w:szCs w:val="20"/>
        </w:rPr>
        <w:lastRenderedPageBreak/>
        <w:t xml:space="preserve">I certify, under penalty of perjury under the laws of the Puyallup Tribe of Indians, that the foregoing statement and any attachments are true and correct to the best of my knowledge and belief. </w:t>
      </w:r>
      <w:r w:rsidRPr="00311F85">
        <w:rPr>
          <w:rFonts w:ascii="Times New Roman" w:eastAsia="Times New Roman" w:hAnsi="Times New Roman" w:cs="Times New Roman"/>
          <w:sz w:val="24"/>
          <w:szCs w:val="20"/>
        </w:rPr>
        <w:t>Puyallup Tribal Code § 5.12.1180.</w:t>
      </w:r>
    </w:p>
    <w:p w:rsidR="00311F85" w:rsidRPr="00311F85" w:rsidRDefault="00311F85" w:rsidP="00311F85">
      <w:pPr>
        <w:spacing w:before="120" w:after="120"/>
        <w:rPr>
          <w:rFonts w:ascii="Times New Roman" w:eastAsia="Times New Roman" w:hAnsi="Times New Roman" w:cs="Times New Roman"/>
          <w:i/>
          <w:sz w:val="24"/>
          <w:szCs w:val="20"/>
        </w:rPr>
      </w:pP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_________________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t xml:space="preserve">        </w:t>
      </w:r>
      <w:r w:rsidRPr="00311F85">
        <w:rPr>
          <w:rFonts w:ascii="Times New Roman" w:eastAsia="Times New Roman" w:hAnsi="Times New Roman" w:cs="Times New Roman"/>
          <w:i/>
          <w:sz w:val="24"/>
          <w:szCs w:val="24"/>
          <w:vertAlign w:val="superscript"/>
        </w:rPr>
        <w:t>Party Signature</w:t>
      </w:r>
      <w:r w:rsidRPr="00311F85">
        <w:rPr>
          <w:rFonts w:ascii="Times New Roman" w:eastAsia="Times New Roman" w:hAnsi="Times New Roman" w:cs="Times New Roman"/>
          <w:i/>
          <w:sz w:val="24"/>
          <w:szCs w:val="24"/>
          <w:vertAlign w:val="superscript"/>
        </w:rPr>
        <w:tab/>
        <w:t xml:space="preserve">              </w:t>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t xml:space="preserve">Attorney/Advocate Bar No. (if applicable) </w:t>
      </w:r>
    </w:p>
    <w:p w:rsidR="00311F85" w:rsidRPr="00311F85" w:rsidRDefault="00311F85" w:rsidP="00311F85">
      <w:pPr>
        <w:spacing w:after="0" w:line="274" w:lineRule="exact"/>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/s/_________________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_________________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i/>
          <w:sz w:val="24"/>
          <w:szCs w:val="24"/>
          <w:vertAlign w:val="superscript"/>
        </w:rPr>
        <w:t xml:space="preserve">Print Name – Party Electronic Signature   </w:t>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t>Date</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Signed and sworn to before me </w:t>
      </w:r>
      <w:proofErr w:type="gramStart"/>
      <w:r w:rsidRPr="00311F85">
        <w:rPr>
          <w:rFonts w:ascii="Times New Roman" w:eastAsia="Times New Roman" w:hAnsi="Times New Roman" w:cs="Times New Roman"/>
          <w:sz w:val="24"/>
          <w:szCs w:val="24"/>
        </w:rPr>
        <w:t>on  _</w:t>
      </w:r>
      <w:proofErr w:type="gramEnd"/>
      <w:r w:rsidRPr="00311F85">
        <w:rPr>
          <w:rFonts w:ascii="Times New Roman" w:eastAsia="Times New Roman" w:hAnsi="Times New Roman" w:cs="Times New Roman"/>
          <w:sz w:val="24"/>
          <w:szCs w:val="24"/>
        </w:rPr>
        <w:t>_____________, by ____________________________.</w:t>
      </w:r>
    </w:p>
    <w:p w:rsidR="00311F85" w:rsidRPr="00311F85" w:rsidRDefault="00311F85" w:rsidP="00311F85">
      <w:pPr>
        <w:spacing w:after="0" w:line="274" w:lineRule="exact"/>
        <w:rPr>
          <w:rFonts w:ascii="Times New Roman" w:eastAsia="Times New Roman" w:hAnsi="Times New Roman" w:cs="Times New Roman"/>
          <w:sz w:val="24"/>
          <w:szCs w:val="24"/>
          <w:vertAlign w:val="superscript"/>
        </w:rPr>
      </w:pPr>
      <w:r w:rsidRPr="00311F85">
        <w:rPr>
          <w:rFonts w:ascii="Times New Roman" w:eastAsia="Times New Roman" w:hAnsi="Times New Roman" w:cs="Times New Roman"/>
          <w:i/>
          <w:sz w:val="24"/>
          <w:szCs w:val="24"/>
        </w:rPr>
        <w:tab/>
        <w:t xml:space="preserve">       </w:t>
      </w:r>
      <w:r w:rsidRPr="00311F85">
        <w:rPr>
          <w:rFonts w:ascii="Times New Roman" w:eastAsia="Times New Roman" w:hAnsi="Times New Roman" w:cs="Times New Roman"/>
          <w:i/>
          <w:sz w:val="24"/>
          <w:szCs w:val="24"/>
        </w:rPr>
        <w:tab/>
      </w:r>
      <w:r w:rsidRPr="00311F85">
        <w:rPr>
          <w:rFonts w:ascii="Times New Roman" w:eastAsia="Times New Roman" w:hAnsi="Times New Roman" w:cs="Times New Roman"/>
          <w:i/>
          <w:sz w:val="24"/>
          <w:szCs w:val="24"/>
        </w:rPr>
        <w:tab/>
      </w:r>
      <w:r w:rsidRPr="00311F85">
        <w:rPr>
          <w:rFonts w:ascii="Times New Roman" w:eastAsia="Times New Roman" w:hAnsi="Times New Roman" w:cs="Times New Roman"/>
          <w:i/>
          <w:sz w:val="24"/>
          <w:szCs w:val="24"/>
        </w:rPr>
        <w:tab/>
        <w:t xml:space="preserve">          </w:t>
      </w:r>
      <w:r w:rsidRPr="00311F85">
        <w:rPr>
          <w:rFonts w:ascii="Times New Roman" w:eastAsia="Times New Roman" w:hAnsi="Times New Roman" w:cs="Times New Roman"/>
          <w:i/>
          <w:sz w:val="24"/>
          <w:szCs w:val="24"/>
        </w:rPr>
        <w:tab/>
        <w:t xml:space="preserve">      </w:t>
      </w:r>
      <w:r w:rsidRPr="00311F85">
        <w:rPr>
          <w:rFonts w:ascii="Times New Roman" w:eastAsia="Times New Roman" w:hAnsi="Times New Roman" w:cs="Times New Roman"/>
          <w:i/>
          <w:sz w:val="24"/>
          <w:szCs w:val="24"/>
          <w:vertAlign w:val="superscript"/>
        </w:rPr>
        <w:t>Date</w:t>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t xml:space="preserve">               </w:t>
      </w:r>
      <w:r w:rsidRPr="00311F85">
        <w:rPr>
          <w:rFonts w:ascii="Times New Roman" w:eastAsia="Times New Roman" w:hAnsi="Times New Roman" w:cs="Times New Roman"/>
          <w:i/>
          <w:sz w:val="24"/>
          <w:szCs w:val="24"/>
          <w:vertAlign w:val="superscript"/>
        </w:rPr>
        <w:tab/>
        <w:t>Affiant</w:t>
      </w:r>
    </w:p>
    <w:p w:rsidR="00311F85" w:rsidRPr="00311F85" w:rsidRDefault="00311F85" w:rsidP="00311F85">
      <w:pPr>
        <w:spacing w:after="0" w:line="274" w:lineRule="exact"/>
        <w:rPr>
          <w:rFonts w:ascii="Times New Roman" w:eastAsia="Times New Roman" w:hAnsi="Times New Roman" w:cs="Times New Roman"/>
          <w:sz w:val="24"/>
          <w:szCs w:val="24"/>
          <w:vertAlign w:val="superscript"/>
        </w:rPr>
      </w:pP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Notary</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i/>
          <w:sz w:val="24"/>
          <w:szCs w:val="24"/>
          <w:vertAlign w:val="superscript"/>
        </w:rPr>
        <w:t>Signature</w:t>
      </w:r>
    </w:p>
    <w:p w:rsidR="00311F85" w:rsidRPr="00311F85" w:rsidRDefault="00311F85" w:rsidP="00311F85">
      <w:pPr>
        <w:spacing w:after="0" w:line="274" w:lineRule="exact"/>
        <w:ind w:left="3600" w:firstLine="7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Notary Public in and for the </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State of: ___________________________</w:t>
      </w:r>
      <w:r w:rsidRPr="00311F85">
        <w:rPr>
          <w:rFonts w:ascii="Times New Roman" w:eastAsia="Times New Roman" w:hAnsi="Times New Roman" w:cs="Times New Roman"/>
          <w:sz w:val="24"/>
          <w:szCs w:val="24"/>
          <w:u w:val="single"/>
        </w:rPr>
        <w:t xml:space="preserve"> </w:t>
      </w:r>
      <w:r w:rsidRPr="00311F85">
        <w:rPr>
          <w:rFonts w:ascii="Times New Roman" w:eastAsia="Times New Roman" w:hAnsi="Times New Roman" w:cs="Times New Roman"/>
          <w:sz w:val="24"/>
          <w:szCs w:val="24"/>
        </w:rPr>
        <w:t>_</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County of: _________________________</w:t>
      </w:r>
      <w:r w:rsidRPr="00311F85">
        <w:rPr>
          <w:rFonts w:ascii="Times New Roman" w:eastAsia="Times New Roman" w:hAnsi="Times New Roman" w:cs="Times New Roman"/>
          <w:sz w:val="24"/>
          <w:szCs w:val="24"/>
          <w:u w:val="single"/>
        </w:rPr>
        <w:t xml:space="preserve"> </w:t>
      </w:r>
      <w:r w:rsidRPr="00311F85">
        <w:rPr>
          <w:rFonts w:ascii="Times New Roman" w:eastAsia="Times New Roman" w:hAnsi="Times New Roman" w:cs="Times New Roman"/>
          <w:sz w:val="24"/>
          <w:szCs w:val="24"/>
        </w:rPr>
        <w:t>_</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My commission expires: _________________</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                                                                        </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i/>
          <w:sz w:val="24"/>
          <w:szCs w:val="24"/>
        </w:rPr>
        <w:t>Affix stamp or seal</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_________________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t xml:space="preserve">        </w:t>
      </w:r>
      <w:r w:rsidRPr="00311F85">
        <w:rPr>
          <w:rFonts w:ascii="Times New Roman" w:eastAsia="Times New Roman" w:hAnsi="Times New Roman" w:cs="Times New Roman"/>
          <w:i/>
          <w:sz w:val="24"/>
          <w:szCs w:val="24"/>
          <w:vertAlign w:val="superscript"/>
        </w:rPr>
        <w:t>Co-Party Signature (if any)</w:t>
      </w:r>
      <w:r w:rsidRPr="00311F85">
        <w:rPr>
          <w:rFonts w:ascii="Times New Roman" w:eastAsia="Times New Roman" w:hAnsi="Times New Roman" w:cs="Times New Roman"/>
          <w:i/>
          <w:sz w:val="24"/>
          <w:szCs w:val="24"/>
          <w:vertAlign w:val="superscript"/>
        </w:rPr>
        <w:tab/>
        <w:t xml:space="preserve">              </w:t>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t xml:space="preserve">Attorney/Advocate Bar No. (if applicable) </w:t>
      </w:r>
    </w:p>
    <w:p w:rsidR="00311F85" w:rsidRPr="00311F85" w:rsidRDefault="00311F85" w:rsidP="00311F85">
      <w:pPr>
        <w:spacing w:after="0" w:line="274" w:lineRule="exact"/>
        <w:rPr>
          <w:rFonts w:ascii="Times New Roman" w:eastAsia="Times New Roman" w:hAnsi="Times New Roman" w:cs="Times New Roman"/>
          <w:sz w:val="24"/>
          <w:szCs w:val="24"/>
          <w:u w:val="single"/>
        </w:rPr>
      </w:pPr>
      <w:r w:rsidRPr="00311F85">
        <w:rPr>
          <w:rFonts w:ascii="Times New Roman" w:eastAsia="Times New Roman" w:hAnsi="Times New Roman" w:cs="Times New Roman"/>
          <w:sz w:val="24"/>
          <w:szCs w:val="24"/>
          <w:u w:val="single"/>
        </w:rPr>
        <w:t>/s/_________________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_________________</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i/>
          <w:sz w:val="24"/>
          <w:szCs w:val="24"/>
          <w:vertAlign w:val="superscript"/>
        </w:rPr>
        <w:t xml:space="preserve">Print Name – Party Electronic Signature   </w:t>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t>Date</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Signed and sworn to before me </w:t>
      </w:r>
      <w:proofErr w:type="gramStart"/>
      <w:r w:rsidRPr="00311F85">
        <w:rPr>
          <w:rFonts w:ascii="Times New Roman" w:eastAsia="Times New Roman" w:hAnsi="Times New Roman" w:cs="Times New Roman"/>
          <w:sz w:val="24"/>
          <w:szCs w:val="24"/>
        </w:rPr>
        <w:t>on  _</w:t>
      </w:r>
      <w:proofErr w:type="gramEnd"/>
      <w:r w:rsidRPr="00311F85">
        <w:rPr>
          <w:rFonts w:ascii="Times New Roman" w:eastAsia="Times New Roman" w:hAnsi="Times New Roman" w:cs="Times New Roman"/>
          <w:sz w:val="24"/>
          <w:szCs w:val="24"/>
        </w:rPr>
        <w:t>_____________, by ____________________________.</w:t>
      </w:r>
    </w:p>
    <w:p w:rsidR="00311F85" w:rsidRPr="00311F85" w:rsidRDefault="00311F85" w:rsidP="00311F85">
      <w:pPr>
        <w:spacing w:after="0" w:line="274" w:lineRule="exact"/>
        <w:rPr>
          <w:rFonts w:ascii="Times New Roman" w:eastAsia="Times New Roman" w:hAnsi="Times New Roman" w:cs="Times New Roman"/>
          <w:sz w:val="24"/>
          <w:szCs w:val="24"/>
          <w:vertAlign w:val="superscript"/>
        </w:rPr>
      </w:pPr>
      <w:r w:rsidRPr="00311F85">
        <w:rPr>
          <w:rFonts w:ascii="Times New Roman" w:eastAsia="Times New Roman" w:hAnsi="Times New Roman" w:cs="Times New Roman"/>
          <w:i/>
          <w:sz w:val="24"/>
          <w:szCs w:val="24"/>
        </w:rPr>
        <w:tab/>
        <w:t xml:space="preserve">       </w:t>
      </w:r>
      <w:r w:rsidRPr="00311F85">
        <w:rPr>
          <w:rFonts w:ascii="Times New Roman" w:eastAsia="Times New Roman" w:hAnsi="Times New Roman" w:cs="Times New Roman"/>
          <w:i/>
          <w:sz w:val="24"/>
          <w:szCs w:val="24"/>
        </w:rPr>
        <w:tab/>
      </w:r>
      <w:r w:rsidRPr="00311F85">
        <w:rPr>
          <w:rFonts w:ascii="Times New Roman" w:eastAsia="Times New Roman" w:hAnsi="Times New Roman" w:cs="Times New Roman"/>
          <w:i/>
          <w:sz w:val="24"/>
          <w:szCs w:val="24"/>
        </w:rPr>
        <w:tab/>
      </w:r>
      <w:r w:rsidRPr="00311F85">
        <w:rPr>
          <w:rFonts w:ascii="Times New Roman" w:eastAsia="Times New Roman" w:hAnsi="Times New Roman" w:cs="Times New Roman"/>
          <w:i/>
          <w:sz w:val="24"/>
          <w:szCs w:val="24"/>
        </w:rPr>
        <w:tab/>
        <w:t xml:space="preserve">          </w:t>
      </w:r>
      <w:r w:rsidRPr="00311F85">
        <w:rPr>
          <w:rFonts w:ascii="Times New Roman" w:eastAsia="Times New Roman" w:hAnsi="Times New Roman" w:cs="Times New Roman"/>
          <w:i/>
          <w:sz w:val="24"/>
          <w:szCs w:val="24"/>
        </w:rPr>
        <w:tab/>
        <w:t xml:space="preserve">      </w:t>
      </w:r>
      <w:r w:rsidRPr="00311F85">
        <w:rPr>
          <w:rFonts w:ascii="Times New Roman" w:eastAsia="Times New Roman" w:hAnsi="Times New Roman" w:cs="Times New Roman"/>
          <w:i/>
          <w:sz w:val="24"/>
          <w:szCs w:val="24"/>
          <w:vertAlign w:val="superscript"/>
        </w:rPr>
        <w:t>Date</w:t>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r>
      <w:r w:rsidRPr="00311F85">
        <w:rPr>
          <w:rFonts w:ascii="Times New Roman" w:eastAsia="Times New Roman" w:hAnsi="Times New Roman" w:cs="Times New Roman"/>
          <w:i/>
          <w:sz w:val="24"/>
          <w:szCs w:val="24"/>
          <w:vertAlign w:val="superscript"/>
        </w:rPr>
        <w:tab/>
        <w:t xml:space="preserve">               Affiant</w:t>
      </w:r>
    </w:p>
    <w:p w:rsidR="00311F85" w:rsidRPr="00311F85" w:rsidRDefault="00311F85" w:rsidP="00311F85">
      <w:pPr>
        <w:spacing w:after="0" w:line="274" w:lineRule="exact"/>
        <w:rPr>
          <w:rFonts w:ascii="Times New Roman" w:eastAsia="Times New Roman" w:hAnsi="Times New Roman" w:cs="Times New Roman"/>
          <w:sz w:val="24"/>
          <w:szCs w:val="24"/>
          <w:vertAlign w:val="superscript"/>
        </w:rPr>
      </w:pP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vertAlign w:val="superscript"/>
        </w:rPr>
        <w:tab/>
      </w:r>
      <w:r w:rsidRPr="00311F85">
        <w:rPr>
          <w:rFonts w:ascii="Times New Roman" w:eastAsia="Times New Roman" w:hAnsi="Times New Roman" w:cs="Times New Roman"/>
          <w:sz w:val="24"/>
          <w:szCs w:val="24"/>
        </w:rPr>
        <w:fldChar w:fldCharType="begin">
          <w:ffData>
            <w:name w:val="Check10"/>
            <w:enabled/>
            <w:calcOnExit w:val="0"/>
            <w:checkBox>
              <w:sizeAuto/>
              <w:default w:val="0"/>
            </w:checkBox>
          </w:ffData>
        </w:fldChar>
      </w:r>
      <w:r w:rsidRPr="00311F85">
        <w:rPr>
          <w:rFonts w:ascii="Times New Roman" w:eastAsia="Times New Roman" w:hAnsi="Times New Roman" w:cs="Times New Roman"/>
          <w:sz w:val="24"/>
          <w:szCs w:val="24"/>
        </w:rPr>
        <w:instrText xml:space="preserve"> FORMCHECKBOX </w:instrText>
      </w:r>
      <w:r w:rsidR="00851705">
        <w:rPr>
          <w:rFonts w:ascii="Times New Roman" w:eastAsia="Times New Roman" w:hAnsi="Times New Roman" w:cs="Times New Roman"/>
          <w:sz w:val="24"/>
          <w:szCs w:val="24"/>
        </w:rPr>
      </w:r>
      <w:r w:rsidR="00851705">
        <w:rPr>
          <w:rFonts w:ascii="Times New Roman" w:eastAsia="Times New Roman" w:hAnsi="Times New Roman" w:cs="Times New Roman"/>
          <w:sz w:val="24"/>
          <w:szCs w:val="24"/>
        </w:rPr>
        <w:fldChar w:fldCharType="separate"/>
      </w:r>
      <w:r w:rsidRPr="00311F85">
        <w:rPr>
          <w:rFonts w:ascii="Times New Roman" w:eastAsia="Times New Roman" w:hAnsi="Times New Roman" w:cs="Times New Roman"/>
          <w:sz w:val="24"/>
          <w:szCs w:val="24"/>
        </w:rPr>
        <w:fldChar w:fldCharType="end"/>
      </w:r>
      <w:r w:rsidRPr="00311F85">
        <w:rPr>
          <w:rFonts w:ascii="Times New Roman" w:eastAsia="Times New Roman" w:hAnsi="Times New Roman" w:cs="Times New Roman"/>
          <w:sz w:val="24"/>
          <w:szCs w:val="24"/>
        </w:rPr>
        <w:t xml:space="preserve"> Notary</w:t>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r w:rsidRPr="00311F85">
        <w:rPr>
          <w:rFonts w:ascii="Times New Roman" w:eastAsia="Times New Roman" w:hAnsi="Times New Roman" w:cs="Times New Roman"/>
          <w:sz w:val="24"/>
          <w:szCs w:val="24"/>
          <w:u w:val="single"/>
        </w:rPr>
        <w:tab/>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i/>
          <w:sz w:val="24"/>
          <w:szCs w:val="24"/>
          <w:vertAlign w:val="superscript"/>
        </w:rPr>
        <w:t>Signature</w:t>
      </w:r>
    </w:p>
    <w:p w:rsidR="00311F85" w:rsidRPr="00311F85" w:rsidRDefault="00311F85" w:rsidP="00311F85">
      <w:pPr>
        <w:spacing w:after="0" w:line="274" w:lineRule="exact"/>
        <w:ind w:left="3600" w:firstLine="720"/>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Notary Public in and for the </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State of: ___________________________</w:t>
      </w:r>
      <w:r w:rsidRPr="00311F85">
        <w:rPr>
          <w:rFonts w:ascii="Times New Roman" w:eastAsia="Times New Roman" w:hAnsi="Times New Roman" w:cs="Times New Roman"/>
          <w:sz w:val="24"/>
          <w:szCs w:val="24"/>
          <w:u w:val="single"/>
        </w:rPr>
        <w:t xml:space="preserve"> </w:t>
      </w:r>
      <w:r w:rsidRPr="00311F85">
        <w:rPr>
          <w:rFonts w:ascii="Times New Roman" w:eastAsia="Times New Roman" w:hAnsi="Times New Roman" w:cs="Times New Roman"/>
          <w:sz w:val="24"/>
          <w:szCs w:val="24"/>
        </w:rPr>
        <w:t>_</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County of: _________________________</w:t>
      </w:r>
      <w:r w:rsidRPr="00311F85">
        <w:rPr>
          <w:rFonts w:ascii="Times New Roman" w:eastAsia="Times New Roman" w:hAnsi="Times New Roman" w:cs="Times New Roman"/>
          <w:sz w:val="24"/>
          <w:szCs w:val="24"/>
          <w:u w:val="single"/>
        </w:rPr>
        <w:t xml:space="preserve"> </w:t>
      </w:r>
      <w:r w:rsidRPr="00311F85">
        <w:rPr>
          <w:rFonts w:ascii="Times New Roman" w:eastAsia="Times New Roman" w:hAnsi="Times New Roman" w:cs="Times New Roman"/>
          <w:sz w:val="24"/>
          <w:szCs w:val="24"/>
        </w:rPr>
        <w:t>_</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t>My commission expires: _________________</w:t>
      </w:r>
    </w:p>
    <w:p w:rsidR="00311F85" w:rsidRPr="00311F85" w:rsidRDefault="00311F85" w:rsidP="00311F85">
      <w:pPr>
        <w:spacing w:after="0" w:line="274" w:lineRule="exact"/>
        <w:rPr>
          <w:rFonts w:ascii="Times New Roman" w:eastAsia="Times New Roman" w:hAnsi="Times New Roman" w:cs="Times New Roman"/>
          <w:sz w:val="24"/>
          <w:szCs w:val="24"/>
        </w:rPr>
      </w:pPr>
      <w:r w:rsidRPr="00311F85">
        <w:rPr>
          <w:rFonts w:ascii="Times New Roman" w:eastAsia="Times New Roman" w:hAnsi="Times New Roman" w:cs="Times New Roman"/>
          <w:sz w:val="24"/>
          <w:szCs w:val="24"/>
        </w:rPr>
        <w:t xml:space="preserve">                                                                        </w:t>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sz w:val="24"/>
          <w:szCs w:val="24"/>
        </w:rPr>
        <w:tab/>
      </w:r>
      <w:r w:rsidRPr="00311F85">
        <w:rPr>
          <w:rFonts w:ascii="Times New Roman" w:eastAsia="Times New Roman" w:hAnsi="Times New Roman" w:cs="Times New Roman"/>
          <w:i/>
          <w:sz w:val="24"/>
          <w:szCs w:val="24"/>
        </w:rPr>
        <w:t>Affix stamp or seal</w:t>
      </w:r>
    </w:p>
    <w:p w:rsidR="00311F85" w:rsidRPr="00311F85" w:rsidRDefault="00311F85" w:rsidP="00311F85">
      <w:pPr>
        <w:tabs>
          <w:tab w:val="left" w:pos="5040"/>
          <w:tab w:val="left" w:pos="5760"/>
          <w:tab w:val="left" w:pos="7920"/>
        </w:tabs>
        <w:spacing w:before="120" w:after="0" w:line="274" w:lineRule="exact"/>
        <w:jc w:val="both"/>
        <w:rPr>
          <w:rFonts w:ascii="Times New Roman" w:eastAsia="Times New Roman" w:hAnsi="Times New Roman" w:cs="Times New Roman"/>
          <w:sz w:val="24"/>
          <w:szCs w:val="24"/>
        </w:rPr>
      </w:pPr>
    </w:p>
    <w:p w:rsidR="00311F85" w:rsidRDefault="00311F85" w:rsidP="00C45A77">
      <w:pPr>
        <w:sectPr w:rsidR="00311F85" w:rsidSect="00311F85">
          <w:headerReference w:type="default" r:id="rId8"/>
          <w:footerReference w:type="default" r:id="rId9"/>
          <w:pgSz w:w="12240" w:h="15840" w:code="1"/>
          <w:pgMar w:top="1440" w:right="1440" w:bottom="1440" w:left="1440" w:header="720" w:footer="720" w:gutter="0"/>
          <w:paperSrc w:first="258" w:other="258"/>
          <w:pgNumType w:start="1"/>
          <w:cols w:space="720"/>
          <w:docGrid w:linePitch="326"/>
        </w:sectPr>
      </w:pPr>
    </w:p>
    <w:p w:rsidR="00311F85" w:rsidRDefault="00311F85" w:rsidP="00311F85">
      <w:pPr>
        <w:pStyle w:val="NoSpacing"/>
        <w:jc w:val="center"/>
        <w:rPr>
          <w:rFonts w:ascii="Times New Roman" w:hAnsi="Times New Roman"/>
          <w:b/>
          <w:sz w:val="24"/>
          <w:szCs w:val="24"/>
        </w:rPr>
      </w:pPr>
    </w:p>
    <w:p w:rsidR="00311F85" w:rsidRDefault="00311F85" w:rsidP="00311F85">
      <w:pPr>
        <w:pStyle w:val="NoSpacing"/>
        <w:jc w:val="center"/>
        <w:rPr>
          <w:rFonts w:ascii="Times New Roman" w:hAnsi="Times New Roman"/>
          <w:b/>
          <w:sz w:val="24"/>
          <w:szCs w:val="24"/>
        </w:rPr>
      </w:pPr>
    </w:p>
    <w:p w:rsidR="00311F85" w:rsidRDefault="00311F85" w:rsidP="00311F85">
      <w:pPr>
        <w:pStyle w:val="NoSpacing"/>
        <w:jc w:val="center"/>
        <w:rPr>
          <w:rFonts w:ascii="Times New Roman" w:hAnsi="Times New Roman"/>
          <w:b/>
          <w:sz w:val="24"/>
          <w:szCs w:val="24"/>
        </w:rPr>
      </w:pPr>
    </w:p>
    <w:p w:rsidR="00311F85" w:rsidRDefault="00311F85" w:rsidP="00311F85">
      <w:pPr>
        <w:pStyle w:val="NoSpacing"/>
        <w:jc w:val="center"/>
        <w:rPr>
          <w:rFonts w:ascii="Times New Roman" w:hAnsi="Times New Roman"/>
          <w:b/>
          <w:sz w:val="24"/>
          <w:szCs w:val="24"/>
        </w:rPr>
      </w:pPr>
    </w:p>
    <w:p w:rsidR="00311F85" w:rsidRDefault="00311F85" w:rsidP="00311F85">
      <w:pPr>
        <w:pStyle w:val="NoSpacing"/>
        <w:jc w:val="center"/>
        <w:rPr>
          <w:rFonts w:ascii="Times New Roman" w:hAnsi="Times New Roman"/>
          <w:b/>
          <w:sz w:val="24"/>
          <w:szCs w:val="24"/>
        </w:rPr>
      </w:pPr>
    </w:p>
    <w:p w:rsidR="00311F85" w:rsidRPr="00CC68CF" w:rsidRDefault="00311F85" w:rsidP="00311F85">
      <w:pPr>
        <w:pStyle w:val="NoSpacing"/>
        <w:jc w:val="center"/>
        <w:rPr>
          <w:rFonts w:ascii="Times New Roman" w:hAnsi="Times New Roman"/>
          <w:b/>
          <w:sz w:val="24"/>
          <w:szCs w:val="24"/>
        </w:rPr>
      </w:pPr>
      <w:r w:rsidRPr="00CC68CF">
        <w:rPr>
          <w:rFonts w:ascii="Times New Roman" w:hAnsi="Times New Roman"/>
          <w:b/>
          <w:sz w:val="24"/>
          <w:szCs w:val="24"/>
        </w:rPr>
        <w:t>IN THE COURT OF THE PUYALLUP TRIBE OF INDIANS</w:t>
      </w:r>
    </w:p>
    <w:p w:rsidR="00311F85" w:rsidRPr="00CC68CF" w:rsidRDefault="00311F85" w:rsidP="00311F85">
      <w:pPr>
        <w:pStyle w:val="NoSpacing"/>
        <w:jc w:val="center"/>
        <w:rPr>
          <w:rFonts w:ascii="Times New Roman" w:hAnsi="Times New Roman"/>
          <w:b/>
          <w:sz w:val="24"/>
          <w:szCs w:val="24"/>
        </w:rPr>
      </w:pPr>
      <w:r w:rsidRPr="00CC68CF">
        <w:rPr>
          <w:rFonts w:ascii="Times New Roman" w:hAnsi="Times New Roman"/>
          <w:b/>
          <w:sz w:val="24"/>
          <w:szCs w:val="24"/>
        </w:rPr>
        <w:t>FOR THE PUYALLUP INDIAN RESERVATION</w:t>
      </w:r>
    </w:p>
    <w:p w:rsidR="00311F85" w:rsidRPr="00CC68CF" w:rsidRDefault="00311F85" w:rsidP="00311F85">
      <w:pPr>
        <w:pStyle w:val="NoSpacing"/>
        <w:jc w:val="center"/>
        <w:rPr>
          <w:rFonts w:ascii="Times New Roman" w:hAnsi="Times New Roman"/>
          <w:b/>
          <w:sz w:val="24"/>
          <w:szCs w:val="24"/>
        </w:rPr>
      </w:pPr>
      <w:r w:rsidRPr="00CC68CF">
        <w:rPr>
          <w:rFonts w:ascii="Times New Roman" w:hAnsi="Times New Roman"/>
          <w:b/>
          <w:sz w:val="24"/>
          <w:szCs w:val="24"/>
        </w:rPr>
        <w:t>TACOMA, WASHINGTON</w:t>
      </w:r>
    </w:p>
    <w:tbl>
      <w:tblPr>
        <w:tblW w:w="9372" w:type="dxa"/>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4710"/>
        <w:gridCol w:w="4662"/>
      </w:tblGrid>
      <w:tr w:rsidR="00311F85" w:rsidRPr="00CC68CF" w:rsidTr="00B6142B">
        <w:trPr>
          <w:trHeight w:val="2578"/>
        </w:trPr>
        <w:tc>
          <w:tcPr>
            <w:tcW w:w="4676" w:type="dxa"/>
          </w:tcPr>
          <w:p w:rsidR="00311F85" w:rsidRDefault="00311F85" w:rsidP="00B6142B">
            <w:pPr>
              <w:spacing w:after="0"/>
              <w:ind w:left="-115"/>
              <w:rPr>
                <w:rFonts w:ascii="Times New Roman" w:hAnsi="Times New Roman"/>
                <w:sz w:val="24"/>
                <w:szCs w:val="24"/>
              </w:rPr>
            </w:pPr>
            <w:r w:rsidRPr="00CC68CF">
              <w:rPr>
                <w:rFonts w:ascii="Times New Roman" w:hAnsi="Times New Roman"/>
                <w:sz w:val="24"/>
                <w:szCs w:val="24"/>
              </w:rPr>
              <w:t>In re</w:t>
            </w:r>
            <w:r>
              <w:rPr>
                <w:rFonts w:ascii="Times New Roman" w:hAnsi="Times New Roman"/>
                <w:sz w:val="24"/>
                <w:szCs w:val="24"/>
              </w:rPr>
              <w:t>:</w:t>
            </w:r>
            <w:r w:rsidRPr="00CC68CF">
              <w:rPr>
                <w:rFonts w:ascii="Times New Roman" w:hAnsi="Times New Roman"/>
                <w:sz w:val="24"/>
                <w:szCs w:val="24"/>
              </w:rPr>
              <w:t xml:space="preserve"> </w:t>
            </w:r>
          </w:p>
          <w:p w:rsidR="00311F85" w:rsidRDefault="00311F85"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311F85" w:rsidRDefault="00311F85" w:rsidP="00B6142B">
            <w:pPr>
              <w:tabs>
                <w:tab w:val="left" w:pos="3605"/>
              </w:tabs>
              <w:spacing w:after="0"/>
              <w:ind w:left="-108"/>
              <w:rPr>
                <w:rFonts w:ascii="Times New Roman" w:hAnsi="Times New Roman"/>
                <w:i/>
                <w:sz w:val="24"/>
                <w:szCs w:val="24"/>
                <w:vertAlign w:val="superscript"/>
              </w:rPr>
            </w:pPr>
            <w:r>
              <w:rPr>
                <w:rFonts w:ascii="Times New Roman" w:hAnsi="Times New Roman"/>
                <w:i/>
                <w:sz w:val="24"/>
                <w:szCs w:val="24"/>
                <w:vertAlign w:val="superscript"/>
              </w:rPr>
              <w:t>Name(s) of Minor Child(ren) or Vulnerable Tribal Adult</w:t>
            </w:r>
          </w:p>
          <w:p w:rsidR="00311F85" w:rsidRPr="00B17CCD" w:rsidRDefault="00311F85" w:rsidP="00B6142B">
            <w:pPr>
              <w:tabs>
                <w:tab w:val="left" w:pos="3605"/>
              </w:tabs>
              <w:spacing w:after="0"/>
              <w:ind w:left="-108"/>
              <w:rPr>
                <w:rFonts w:ascii="Times New Roman" w:hAnsi="Times New Roman"/>
                <w:sz w:val="24"/>
                <w:szCs w:val="24"/>
              </w:rPr>
            </w:pPr>
            <w:r w:rsidRPr="00B17CCD">
              <w:rPr>
                <w:rFonts w:ascii="Times New Roman" w:hAnsi="Times New Roman"/>
                <w:sz w:val="24"/>
                <w:szCs w:val="24"/>
                <w:u w:val="single"/>
              </w:rPr>
              <w:tab/>
            </w:r>
            <w:r w:rsidRPr="00B17CCD">
              <w:rPr>
                <w:rFonts w:ascii="Times New Roman" w:hAnsi="Times New Roman"/>
                <w:sz w:val="24"/>
                <w:szCs w:val="24"/>
              </w:rPr>
              <w:t>.</w:t>
            </w:r>
          </w:p>
          <w:p w:rsidR="00311F85" w:rsidRPr="00B17CCD" w:rsidRDefault="00311F85" w:rsidP="00B6142B">
            <w:pPr>
              <w:tabs>
                <w:tab w:val="left" w:pos="3605"/>
              </w:tabs>
              <w:spacing w:after="0"/>
              <w:ind w:left="-108"/>
              <w:rPr>
                <w:rFonts w:ascii="Times New Roman" w:hAnsi="Times New Roman"/>
                <w:i/>
                <w:sz w:val="24"/>
                <w:szCs w:val="24"/>
                <w:vertAlign w:val="superscript"/>
              </w:rPr>
            </w:pPr>
            <w:r w:rsidRPr="00B17CCD">
              <w:rPr>
                <w:rFonts w:ascii="Times New Roman" w:hAnsi="Times New Roman"/>
                <w:i/>
                <w:sz w:val="24"/>
                <w:szCs w:val="24"/>
                <w:vertAlign w:val="superscript"/>
              </w:rPr>
              <w:t>DOB(s)</w:t>
            </w:r>
          </w:p>
          <w:p w:rsidR="00311F85" w:rsidRPr="00C4281C" w:rsidRDefault="00311F85" w:rsidP="00B6142B">
            <w:pPr>
              <w:spacing w:after="0"/>
              <w:ind w:left="-108"/>
              <w:rPr>
                <w:rFonts w:ascii="Times New Roman" w:hAnsi="Times New Roman"/>
                <w:sz w:val="24"/>
                <w:szCs w:val="24"/>
              </w:rPr>
            </w:pPr>
            <w:r w:rsidRPr="00CC68CF">
              <w:rPr>
                <w:rFonts w:ascii="Times New Roman" w:hAnsi="Times New Roman"/>
                <w:sz w:val="24"/>
                <w:szCs w:val="24"/>
              </w:rPr>
              <w:t>==================================</w:t>
            </w:r>
          </w:p>
          <w:p w:rsidR="00311F85" w:rsidRDefault="00311F85"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311F85" w:rsidRDefault="00311F85" w:rsidP="00B6142B">
            <w:pPr>
              <w:tabs>
                <w:tab w:val="left" w:pos="3582"/>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r>
              <w:rPr>
                <w:rFonts w:ascii="Times New Roman" w:hAnsi="Times New Roman"/>
                <w:sz w:val="24"/>
                <w:szCs w:val="24"/>
              </w:rPr>
              <w:t xml:space="preserve">                                                                                    </w:t>
            </w:r>
          </w:p>
          <w:p w:rsidR="00311F85" w:rsidRDefault="00311F85" w:rsidP="00B6142B">
            <w:pPr>
              <w:tabs>
                <w:tab w:val="left" w:pos="3582"/>
              </w:tabs>
              <w:spacing w:after="0"/>
              <w:ind w:left="-108"/>
              <w:jc w:val="right"/>
              <w:rPr>
                <w:rFonts w:ascii="Times New Roman" w:hAnsi="Times New Roman"/>
                <w:sz w:val="24"/>
                <w:szCs w:val="24"/>
              </w:rPr>
            </w:pPr>
            <w:r>
              <w:rPr>
                <w:rFonts w:ascii="Times New Roman" w:hAnsi="Times New Roman"/>
                <w:sz w:val="24"/>
                <w:szCs w:val="24"/>
              </w:rPr>
              <w:t>Plaintiff(s)/Petitioner(s),</w:t>
            </w:r>
          </w:p>
          <w:p w:rsidR="00311F85" w:rsidRPr="001F372B" w:rsidRDefault="00311F85" w:rsidP="00B6142B">
            <w:pPr>
              <w:spacing w:after="0"/>
              <w:ind w:left="-108"/>
              <w:rPr>
                <w:rFonts w:ascii="Times New Roman" w:hAnsi="Times New Roman"/>
                <w:sz w:val="24"/>
                <w:szCs w:val="24"/>
              </w:rPr>
            </w:pPr>
            <w:r>
              <w:rPr>
                <w:rFonts w:ascii="Times New Roman" w:hAnsi="Times New Roman"/>
                <w:sz w:val="24"/>
                <w:szCs w:val="24"/>
              </w:rPr>
              <w:t>v.</w:t>
            </w:r>
          </w:p>
          <w:p w:rsidR="00311F85" w:rsidRDefault="00311F85"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p>
          <w:p w:rsidR="00311F85" w:rsidRDefault="00311F85" w:rsidP="00B6142B">
            <w:pPr>
              <w:tabs>
                <w:tab w:val="left" w:pos="3605"/>
              </w:tabs>
              <w:spacing w:after="0"/>
              <w:ind w:left="-108"/>
              <w:rPr>
                <w:rFonts w:ascii="Times New Roman" w:hAnsi="Times New Roman"/>
                <w:sz w:val="24"/>
                <w:szCs w:val="24"/>
              </w:rPr>
            </w:pPr>
            <w:r>
              <w:rPr>
                <w:rFonts w:ascii="Times New Roman" w:hAnsi="Times New Roman"/>
                <w:sz w:val="24"/>
                <w:szCs w:val="24"/>
                <w:u w:val="single"/>
              </w:rPr>
              <w:tab/>
            </w:r>
            <w:r w:rsidRPr="00CC68CF">
              <w:rPr>
                <w:rFonts w:ascii="Times New Roman" w:hAnsi="Times New Roman"/>
                <w:sz w:val="24"/>
                <w:szCs w:val="24"/>
              </w:rPr>
              <w:t>,</w:t>
            </w:r>
            <w:r>
              <w:rPr>
                <w:rFonts w:ascii="Times New Roman" w:hAnsi="Times New Roman"/>
                <w:sz w:val="24"/>
                <w:szCs w:val="24"/>
              </w:rPr>
              <w:t xml:space="preserve">                                                                                           </w:t>
            </w:r>
          </w:p>
          <w:p w:rsidR="00311F85" w:rsidRPr="00CC68CF" w:rsidRDefault="00311F85" w:rsidP="00B6142B">
            <w:pPr>
              <w:spacing w:after="0"/>
              <w:ind w:left="-108"/>
              <w:jc w:val="right"/>
              <w:rPr>
                <w:rFonts w:ascii="Times New Roman" w:hAnsi="Times New Roman"/>
                <w:sz w:val="24"/>
                <w:szCs w:val="24"/>
              </w:rPr>
            </w:pPr>
            <w:r>
              <w:rPr>
                <w:rFonts w:ascii="Times New Roman" w:hAnsi="Times New Roman"/>
                <w:sz w:val="24"/>
                <w:szCs w:val="24"/>
              </w:rPr>
              <w:t>Defendant(s)/Respondent(s).</w:t>
            </w:r>
          </w:p>
        </w:tc>
        <w:tc>
          <w:tcPr>
            <w:tcW w:w="4696" w:type="dxa"/>
          </w:tcPr>
          <w:p w:rsidR="00311F85" w:rsidRDefault="00311F85" w:rsidP="00B6142B">
            <w:pPr>
              <w:spacing w:after="0"/>
              <w:rPr>
                <w:rFonts w:ascii="Times New Roman" w:hAnsi="Times New Roman"/>
                <w:sz w:val="24"/>
                <w:szCs w:val="24"/>
              </w:rPr>
            </w:pPr>
          </w:p>
          <w:p w:rsidR="00311F85" w:rsidRDefault="00311F85" w:rsidP="00B6142B">
            <w:pPr>
              <w:spacing w:after="0"/>
              <w:rPr>
                <w:rFonts w:ascii="Times New Roman" w:hAnsi="Times New Roman"/>
                <w:sz w:val="24"/>
                <w:szCs w:val="24"/>
              </w:rPr>
            </w:pPr>
          </w:p>
          <w:p w:rsidR="00311F85" w:rsidRPr="00CC68CF" w:rsidRDefault="00311F85" w:rsidP="00B6142B">
            <w:pPr>
              <w:tabs>
                <w:tab w:val="left" w:pos="3942"/>
              </w:tabs>
              <w:spacing w:after="0"/>
              <w:rPr>
                <w:rFonts w:ascii="Times New Roman" w:hAnsi="Times New Roman"/>
                <w:sz w:val="24"/>
                <w:szCs w:val="24"/>
              </w:rPr>
            </w:pPr>
            <w:r w:rsidRPr="00CC68CF">
              <w:rPr>
                <w:rFonts w:ascii="Times New Roman" w:hAnsi="Times New Roman"/>
                <w:sz w:val="24"/>
                <w:szCs w:val="24"/>
              </w:rPr>
              <w:t xml:space="preserve">Case No. </w:t>
            </w:r>
            <w:r w:rsidRPr="00DC52A8">
              <w:rPr>
                <w:rFonts w:ascii="Times New Roman" w:hAnsi="Times New Roman"/>
                <w:sz w:val="24"/>
                <w:szCs w:val="24"/>
                <w:u w:val="single"/>
              </w:rPr>
              <w:t>PUY-CV-</w:t>
            </w:r>
            <w:r>
              <w:rPr>
                <w:rFonts w:ascii="Times New Roman" w:hAnsi="Times New Roman"/>
                <w:sz w:val="24"/>
                <w:szCs w:val="24"/>
                <w:u w:val="single"/>
              </w:rPr>
              <w:tab/>
            </w:r>
          </w:p>
          <w:p w:rsidR="00311F85" w:rsidRDefault="00311F85" w:rsidP="00B6142B">
            <w:pPr>
              <w:spacing w:after="0"/>
              <w:rPr>
                <w:rFonts w:ascii="Times New Roman" w:hAnsi="Times New Roman"/>
                <w:b/>
                <w:sz w:val="24"/>
                <w:szCs w:val="24"/>
              </w:rPr>
            </w:pPr>
          </w:p>
          <w:p w:rsidR="00311F85" w:rsidRPr="00CC68CF" w:rsidRDefault="00311F85" w:rsidP="00B6142B">
            <w:pPr>
              <w:spacing w:after="0"/>
              <w:rPr>
                <w:rFonts w:ascii="Times New Roman" w:hAnsi="Times New Roman"/>
                <w:b/>
                <w:sz w:val="24"/>
                <w:szCs w:val="24"/>
              </w:rPr>
            </w:pPr>
            <w:r>
              <w:rPr>
                <w:rFonts w:ascii="Times New Roman" w:hAnsi="Times New Roman"/>
                <w:b/>
                <w:sz w:val="24"/>
                <w:szCs w:val="24"/>
              </w:rPr>
              <w:t xml:space="preserve">REQUEST FOR COURT CLERK TO EFFECT SERVICE OF PROCESS BY CERTIFIED MAIL </w:t>
            </w:r>
          </w:p>
        </w:tc>
      </w:tr>
    </w:tbl>
    <w:p w:rsidR="00311F85" w:rsidRDefault="00311F85" w:rsidP="00311F85">
      <w:pPr>
        <w:pStyle w:val="NoSpacing"/>
        <w:pBdr>
          <w:top w:val="single" w:sz="4" w:space="1" w:color="auto"/>
          <w:left w:val="single" w:sz="4" w:space="4" w:color="auto"/>
          <w:bottom w:val="single" w:sz="4" w:space="1" w:color="auto"/>
          <w:right w:val="single" w:sz="4" w:space="4" w:color="auto"/>
        </w:pBdr>
        <w:spacing w:before="240" w:line="276" w:lineRule="auto"/>
        <w:jc w:val="center"/>
        <w:rPr>
          <w:rFonts w:ascii="Times New Roman" w:hAnsi="Times New Roman"/>
          <w:sz w:val="24"/>
          <w:szCs w:val="24"/>
        </w:rPr>
      </w:pPr>
      <w:r>
        <w:rPr>
          <w:rFonts w:ascii="Times New Roman" w:hAnsi="Times New Roman"/>
          <w:b/>
          <w:sz w:val="24"/>
          <w:szCs w:val="24"/>
        </w:rPr>
        <w:t>NOTICE TO PLAINTIFF(S)/PETITIONER(S)</w:t>
      </w:r>
    </w:p>
    <w:p w:rsidR="00311F85" w:rsidRDefault="00311F85" w:rsidP="00311F85">
      <w:pPr>
        <w:pStyle w:val="NoSpacing"/>
        <w:numPr>
          <w:ilvl w:val="0"/>
          <w:numId w:val="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Plaintiff(s)/Petitioner(s) may use this form when: (1) you are filing a new or amended civil complaint/petition with this Court and (2) you want the Court Clerk to effect service of process on the other party(</w:t>
      </w:r>
      <w:proofErr w:type="spellStart"/>
      <w:r>
        <w:rPr>
          <w:rFonts w:ascii="Times New Roman" w:hAnsi="Times New Roman"/>
          <w:sz w:val="24"/>
          <w:szCs w:val="24"/>
        </w:rPr>
        <w:t>ies</w:t>
      </w:r>
      <w:proofErr w:type="spellEnd"/>
      <w:r>
        <w:rPr>
          <w:rFonts w:ascii="Times New Roman" w:hAnsi="Times New Roman"/>
          <w:sz w:val="24"/>
          <w:szCs w:val="24"/>
        </w:rPr>
        <w:t>) by certified mail/return receipt.</w:t>
      </w:r>
    </w:p>
    <w:p w:rsidR="00311F85" w:rsidRDefault="00311F85" w:rsidP="00311F85">
      <w:pPr>
        <w:pStyle w:val="NoSpacing"/>
        <w:numPr>
          <w:ilvl w:val="0"/>
          <w:numId w:val="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 xml:space="preserve">Note: </w:t>
      </w:r>
      <w:r w:rsidRPr="000B1AC3">
        <w:rPr>
          <w:rFonts w:ascii="Times New Roman" w:hAnsi="Times New Roman"/>
          <w:sz w:val="24"/>
          <w:szCs w:val="24"/>
        </w:rPr>
        <w:t>The Court Clerk cannot complete service of process by personal service on your behalf; personal service on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is your responsibility to arrange to be accomplished</w:t>
      </w:r>
      <w:r>
        <w:rPr>
          <w:rFonts w:ascii="Times New Roman" w:hAnsi="Times New Roman"/>
          <w:sz w:val="24"/>
          <w:szCs w:val="24"/>
        </w:rPr>
        <w:t xml:space="preserve"> in accordance with Puyallup Tribal Civil Procedures Code § 4.08.100(a).</w:t>
      </w:r>
    </w:p>
    <w:p w:rsidR="00311F85" w:rsidRDefault="00311F85" w:rsidP="00311F85">
      <w:pPr>
        <w:pStyle w:val="NoSpacing"/>
        <w:numPr>
          <w:ilvl w:val="0"/>
          <w:numId w:val="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0B1AC3">
        <w:rPr>
          <w:rFonts w:ascii="Times New Roman" w:hAnsi="Times New Roman"/>
          <w:sz w:val="24"/>
          <w:szCs w:val="24"/>
        </w:rPr>
        <w:t>For the Court Clerk to fulfill your request, you must provide the name and mailing address of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where the c</w:t>
      </w:r>
      <w:r>
        <w:rPr>
          <w:rFonts w:ascii="Times New Roman" w:hAnsi="Times New Roman"/>
          <w:sz w:val="24"/>
          <w:szCs w:val="24"/>
        </w:rPr>
        <w:t>ertified mail will be directed.</w:t>
      </w:r>
      <w:r w:rsidRPr="000B1AC3">
        <w:rPr>
          <w:rFonts w:ascii="Times New Roman" w:hAnsi="Times New Roman"/>
          <w:sz w:val="24"/>
          <w:szCs w:val="24"/>
        </w:rPr>
        <w:t xml:space="preserve"> If you do not or cannot provide a mailing address for the other party</w:t>
      </w:r>
      <w:r>
        <w:rPr>
          <w:rFonts w:ascii="Times New Roman" w:hAnsi="Times New Roman"/>
          <w:sz w:val="24"/>
          <w:szCs w:val="24"/>
        </w:rPr>
        <w:t>(</w:t>
      </w:r>
      <w:proofErr w:type="spellStart"/>
      <w:r>
        <w:rPr>
          <w:rFonts w:ascii="Times New Roman" w:hAnsi="Times New Roman"/>
          <w:sz w:val="24"/>
          <w:szCs w:val="24"/>
        </w:rPr>
        <w:t>ies</w:t>
      </w:r>
      <w:proofErr w:type="spellEnd"/>
      <w:r>
        <w:rPr>
          <w:rFonts w:ascii="Times New Roman" w:hAnsi="Times New Roman"/>
          <w:sz w:val="24"/>
          <w:szCs w:val="24"/>
        </w:rPr>
        <w:t>)</w:t>
      </w:r>
      <w:r w:rsidRPr="000B1AC3">
        <w:rPr>
          <w:rFonts w:ascii="Times New Roman" w:hAnsi="Times New Roman"/>
          <w:sz w:val="24"/>
          <w:szCs w:val="24"/>
        </w:rPr>
        <w:t xml:space="preserve"> at the time of filing, </w:t>
      </w:r>
      <w:r>
        <w:rPr>
          <w:rFonts w:ascii="Times New Roman" w:hAnsi="Times New Roman"/>
          <w:sz w:val="24"/>
          <w:szCs w:val="24"/>
        </w:rPr>
        <w:t xml:space="preserve">then </w:t>
      </w:r>
      <w:r w:rsidRPr="000B1AC3">
        <w:rPr>
          <w:rFonts w:ascii="Times New Roman" w:hAnsi="Times New Roman"/>
          <w:sz w:val="24"/>
          <w:szCs w:val="24"/>
        </w:rPr>
        <w:t xml:space="preserve">the Court Clerk </w:t>
      </w:r>
      <w:r>
        <w:rPr>
          <w:rFonts w:ascii="Times New Roman" w:hAnsi="Times New Roman"/>
          <w:sz w:val="24"/>
          <w:szCs w:val="24"/>
        </w:rPr>
        <w:t>must</w:t>
      </w:r>
      <w:r w:rsidRPr="000B1AC3">
        <w:rPr>
          <w:rFonts w:ascii="Times New Roman" w:hAnsi="Times New Roman"/>
          <w:sz w:val="24"/>
          <w:szCs w:val="24"/>
        </w:rPr>
        <w:t xml:space="preserve"> reject your request.  </w:t>
      </w:r>
    </w:p>
    <w:p w:rsidR="00311F85" w:rsidRPr="00C060AF" w:rsidRDefault="00311F85" w:rsidP="00311F85">
      <w:pPr>
        <w:pStyle w:val="NoSpacing"/>
        <w:numPr>
          <w:ilvl w:val="0"/>
          <w:numId w:val="7"/>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u w:val="single"/>
        </w:rPr>
        <w:t>COVID-19 Delays Service</w:t>
      </w:r>
      <w:r>
        <w:rPr>
          <w:rFonts w:ascii="Times New Roman" w:hAnsi="Times New Roman"/>
          <w:sz w:val="24"/>
          <w:szCs w:val="24"/>
        </w:rPr>
        <w:t>: In light of the COVID-19 pandemic, the Court has found that service of process by certified mail/return receipt may take sixty days or more to be accomplished. As a result, the Court must schedule hearings at least sixty days out to fulfill your request.</w:t>
      </w:r>
    </w:p>
    <w:p w:rsidR="00311F85" w:rsidRDefault="00311F85" w:rsidP="00311F85">
      <w:pPr>
        <w:pStyle w:val="NoSpacing"/>
        <w:spacing w:line="276" w:lineRule="auto"/>
        <w:rPr>
          <w:rFonts w:ascii="Times New Roman" w:hAnsi="Times New Roman"/>
          <w:b/>
          <w:sz w:val="24"/>
          <w:szCs w:val="24"/>
        </w:rPr>
      </w:pPr>
    </w:p>
    <w:p w:rsidR="00311F85" w:rsidRDefault="00311F85" w:rsidP="00311F85">
      <w:pPr>
        <w:pStyle w:val="NoSpacing"/>
        <w:spacing w:line="276" w:lineRule="auto"/>
        <w:rPr>
          <w:rFonts w:ascii="Times New Roman" w:hAnsi="Times New Roman"/>
          <w:sz w:val="24"/>
          <w:szCs w:val="24"/>
        </w:rPr>
      </w:pPr>
      <w:r>
        <w:rPr>
          <w:rFonts w:ascii="Times New Roman" w:hAnsi="Times New Roman"/>
          <w:b/>
          <w:sz w:val="24"/>
          <w:szCs w:val="24"/>
        </w:rPr>
        <w:t>COMES NOW,</w:t>
      </w:r>
      <w:r>
        <w:rPr>
          <w:rFonts w:ascii="Times New Roman" w:hAnsi="Times New Roman"/>
          <w:sz w:val="24"/>
          <w:szCs w:val="24"/>
        </w:rPr>
        <w:t xml:space="preserve"> Plaintiff(s)/Petitioner(s) and requests the Clerk of the Court to effect service of process on Defendant(s)/Respondent(s) </w:t>
      </w:r>
      <w:r w:rsidRPr="00CB687D">
        <w:rPr>
          <w:rFonts w:ascii="Times New Roman" w:hAnsi="Times New Roman"/>
          <w:sz w:val="24"/>
          <w:szCs w:val="24"/>
        </w:rPr>
        <w:t>by certified</w:t>
      </w:r>
      <w:r>
        <w:rPr>
          <w:rFonts w:ascii="Times New Roman" w:hAnsi="Times New Roman"/>
          <w:sz w:val="24"/>
          <w:szCs w:val="24"/>
        </w:rPr>
        <w:t xml:space="preserve"> mail, return receipt requested, in accordance with Puyallup Tribal Civil Procedures Code § 4.08.100(b).</w:t>
      </w:r>
      <w:r w:rsidRPr="00CB687D">
        <w:rPr>
          <w:rFonts w:ascii="Times New Roman" w:hAnsi="Times New Roman"/>
          <w:sz w:val="24"/>
          <w:szCs w:val="24"/>
        </w:rPr>
        <w:t xml:space="preserve"> </w:t>
      </w:r>
    </w:p>
    <w:p w:rsidR="00311F85" w:rsidRDefault="00311F85" w:rsidP="00311F85">
      <w:pPr>
        <w:pStyle w:val="NoSpacing"/>
        <w:spacing w:line="276" w:lineRule="auto"/>
        <w:rPr>
          <w:rFonts w:ascii="Times New Roman" w:hAnsi="Times New Roman"/>
          <w:sz w:val="24"/>
          <w:szCs w:val="24"/>
        </w:rPr>
      </w:pPr>
    </w:p>
    <w:p w:rsidR="00311F85" w:rsidRDefault="00311F85" w:rsidP="00311F85">
      <w:pPr>
        <w:pStyle w:val="NoSpacing"/>
        <w:spacing w:line="276" w:lineRule="auto"/>
        <w:rPr>
          <w:rFonts w:ascii="Times New Roman" w:hAnsi="Times New Roman"/>
          <w:sz w:val="24"/>
          <w:szCs w:val="24"/>
        </w:rPr>
      </w:pPr>
      <w:r>
        <w:rPr>
          <w:rFonts w:ascii="Times New Roman" w:hAnsi="Times New Roman"/>
          <w:sz w:val="24"/>
          <w:szCs w:val="24"/>
        </w:rPr>
        <w:lastRenderedPageBreak/>
        <w:t>The</w:t>
      </w:r>
      <w:r w:rsidRPr="00CB687D">
        <w:rPr>
          <w:rFonts w:ascii="Times New Roman" w:hAnsi="Times New Roman"/>
          <w:sz w:val="24"/>
          <w:szCs w:val="24"/>
        </w:rPr>
        <w:t xml:space="preserve"> </w:t>
      </w:r>
      <w:r>
        <w:rPr>
          <w:rFonts w:ascii="Times New Roman" w:hAnsi="Times New Roman"/>
          <w:sz w:val="24"/>
          <w:szCs w:val="24"/>
        </w:rPr>
        <w:t xml:space="preserve">Defendant(s)/Respondent(s) </w:t>
      </w:r>
      <w:r w:rsidRPr="00CB687D">
        <w:rPr>
          <w:rFonts w:ascii="Times New Roman" w:hAnsi="Times New Roman"/>
          <w:sz w:val="24"/>
          <w:szCs w:val="24"/>
        </w:rPr>
        <w:t>last known mailing address</w:t>
      </w:r>
      <w:r>
        <w:rPr>
          <w:rFonts w:ascii="Times New Roman" w:hAnsi="Times New Roman"/>
          <w:sz w:val="24"/>
          <w:szCs w:val="24"/>
        </w:rPr>
        <w:t>(es)</w:t>
      </w:r>
      <w:r w:rsidRPr="00CB687D">
        <w:rPr>
          <w:rFonts w:ascii="Times New Roman" w:hAnsi="Times New Roman"/>
          <w:sz w:val="24"/>
          <w:szCs w:val="24"/>
        </w:rPr>
        <w:t xml:space="preserve"> is</w:t>
      </w:r>
      <w:r>
        <w:rPr>
          <w:rFonts w:ascii="Times New Roman" w:hAnsi="Times New Roman"/>
          <w:sz w:val="24"/>
          <w:szCs w:val="24"/>
        </w:rPr>
        <w:t>(are)</w:t>
      </w:r>
      <w:r w:rsidRPr="00CB687D">
        <w:rPr>
          <w:rFonts w:ascii="Times New Roman" w:hAnsi="Times New Roman"/>
          <w:sz w:val="24"/>
          <w:szCs w:val="24"/>
        </w:rPr>
        <w:t>:</w:t>
      </w:r>
    </w:p>
    <w:p w:rsidR="00311F85" w:rsidRPr="00CB687D" w:rsidRDefault="00311F85" w:rsidP="00311F85">
      <w:pPr>
        <w:pStyle w:val="NoSpacing"/>
        <w:spacing w:line="276" w:lineRule="auto"/>
        <w:rPr>
          <w:rFonts w:ascii="Times New Roman" w:hAnsi="Times New Roman"/>
          <w:sz w:val="24"/>
          <w:szCs w:val="24"/>
        </w:rPr>
      </w:pP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Name:</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 xml:space="preserve">       </w:t>
      </w:r>
      <w:r>
        <w:rPr>
          <w:rFonts w:ascii="Times New Roman" w:hAnsi="Times New Roman"/>
          <w:sz w:val="24"/>
          <w:szCs w:val="24"/>
        </w:rPr>
        <w:tab/>
        <w:t>Name:</w:t>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Address:</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t>Address:</w:t>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311F85" w:rsidRPr="000C1C1E" w:rsidRDefault="00311F85" w:rsidP="00311F85">
      <w:pPr>
        <w:pStyle w:val="NoSpacing"/>
        <w:tabs>
          <w:tab w:val="left" w:pos="990"/>
          <w:tab w:val="left" w:pos="4320"/>
          <w:tab w:val="left" w:pos="5040"/>
          <w:tab w:val="left" w:pos="5940"/>
          <w:tab w:val="left" w:pos="9360"/>
        </w:tabs>
        <w:spacing w:line="276" w:lineRule="auto"/>
        <w:jc w:val="both"/>
        <w:rPr>
          <w:rFonts w:ascii="Times New Roman" w:hAnsi="Times New Roman"/>
          <w:sz w:val="24"/>
          <w:szCs w:val="24"/>
          <w:u w:val="single"/>
        </w:rPr>
      </w:pP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spacing w:line="276" w:lineRule="auto"/>
        <w:rPr>
          <w:rFonts w:ascii="Times New Roman" w:hAnsi="Times New Roman"/>
          <w:sz w:val="24"/>
          <w:szCs w:val="24"/>
        </w:rPr>
      </w:pPr>
    </w:p>
    <w:p w:rsidR="00311F85" w:rsidRDefault="00311F85" w:rsidP="00311F85">
      <w:pPr>
        <w:pStyle w:val="NoSpacing"/>
        <w:spacing w:line="276" w:lineRule="auto"/>
        <w:jc w:val="center"/>
        <w:rPr>
          <w:rFonts w:ascii="Times New Roman" w:hAnsi="Times New Roman"/>
          <w:b/>
          <w:sz w:val="24"/>
          <w:szCs w:val="24"/>
        </w:rPr>
      </w:pPr>
      <w:r>
        <w:rPr>
          <w:rFonts w:ascii="Times New Roman" w:hAnsi="Times New Roman"/>
          <w:b/>
          <w:sz w:val="24"/>
          <w:szCs w:val="24"/>
        </w:rPr>
        <w:t>IF THE CERTIFIED MAIL IS RETURNED AS “UNDELIVERABLE,” “UNCLAIMED,” OR FOR OTHER REASONS, THE COURT CLERK WILL NOT ATTEMPT REDELIVERY (EXCEPT DUE TO TYPOGRAPHICAL ERROR) UNLESS A NEW REQUEST FORM IS FILED WITH AN UPDATED MAILING ADDRESS.</w:t>
      </w:r>
    </w:p>
    <w:p w:rsidR="00311F85" w:rsidRDefault="00311F85" w:rsidP="00311F85">
      <w:pPr>
        <w:pStyle w:val="NoSpacing"/>
        <w:spacing w:line="276" w:lineRule="auto"/>
        <w:jc w:val="center"/>
        <w:rPr>
          <w:rFonts w:ascii="Times New Roman" w:hAnsi="Times New Roman"/>
          <w:b/>
          <w:sz w:val="24"/>
          <w:szCs w:val="24"/>
        </w:rPr>
      </w:pPr>
    </w:p>
    <w:p w:rsidR="00311F85" w:rsidRPr="008C4D98" w:rsidRDefault="00311F85" w:rsidP="00311F85">
      <w:pPr>
        <w:pStyle w:val="NoSpacing"/>
        <w:spacing w:line="276" w:lineRule="auto"/>
        <w:jc w:val="both"/>
        <w:rPr>
          <w:rFonts w:ascii="Times New Roman" w:hAnsi="Times New Roman"/>
          <w:sz w:val="24"/>
          <w:szCs w:val="24"/>
        </w:rPr>
      </w:pPr>
      <w:r w:rsidRPr="00FE790B">
        <w:rPr>
          <w:rFonts w:ascii="Times New Roman" w:hAnsi="Times New Roman"/>
          <w:i/>
          <w:sz w:val="24"/>
          <w:szCs w:val="24"/>
        </w:rPr>
        <w:t xml:space="preserve">I </w:t>
      </w:r>
      <w:r>
        <w:rPr>
          <w:rFonts w:ascii="Times New Roman" w:hAnsi="Times New Roman"/>
          <w:i/>
          <w:sz w:val="24"/>
          <w:szCs w:val="24"/>
        </w:rPr>
        <w:t>certify</w:t>
      </w:r>
      <w:r w:rsidRPr="00FE790B">
        <w:rPr>
          <w:rFonts w:ascii="Times New Roman" w:hAnsi="Times New Roman"/>
          <w:i/>
          <w:sz w:val="24"/>
          <w:szCs w:val="24"/>
        </w:rPr>
        <w:t xml:space="preserve">, </w:t>
      </w:r>
      <w:r>
        <w:rPr>
          <w:rFonts w:ascii="Times New Roman" w:hAnsi="Times New Roman"/>
          <w:i/>
          <w:sz w:val="24"/>
          <w:szCs w:val="24"/>
        </w:rPr>
        <w:t>under</w:t>
      </w:r>
      <w:r w:rsidRPr="00FE790B">
        <w:rPr>
          <w:rFonts w:ascii="Times New Roman" w:hAnsi="Times New Roman"/>
          <w:i/>
          <w:sz w:val="24"/>
          <w:szCs w:val="24"/>
        </w:rPr>
        <w:t xml:space="preserve"> penalty of perjury under the laws of the Puyallup Tribe of Indians, that the foregoing </w:t>
      </w:r>
      <w:r>
        <w:rPr>
          <w:rFonts w:ascii="Times New Roman" w:hAnsi="Times New Roman"/>
          <w:i/>
          <w:sz w:val="24"/>
          <w:szCs w:val="24"/>
        </w:rPr>
        <w:t>statement and attachments are</w:t>
      </w:r>
      <w:r w:rsidRPr="00FE790B">
        <w:rPr>
          <w:rFonts w:ascii="Times New Roman" w:hAnsi="Times New Roman"/>
          <w:i/>
          <w:sz w:val="24"/>
          <w:szCs w:val="24"/>
        </w:rPr>
        <w:t xml:space="preserve"> true and correct to the best of my knowledge and belief.</w:t>
      </w:r>
      <w:ins w:id="7" w:author="Kevin Burdet" w:date="2024-11-18T11:45:00Z">
        <w:r>
          <w:rPr>
            <w:rFonts w:ascii="Times New Roman" w:hAnsi="Times New Roman"/>
            <w:i/>
            <w:sz w:val="24"/>
            <w:szCs w:val="24"/>
          </w:rPr>
          <w:t xml:space="preserve"> </w:t>
        </w:r>
      </w:ins>
      <w:r>
        <w:rPr>
          <w:rFonts w:ascii="Times New Roman" w:hAnsi="Times New Roman"/>
          <w:sz w:val="24"/>
          <w:szCs w:val="24"/>
        </w:rPr>
        <w:t>Puyallup Tribal Code § 5.12.1180.</w:t>
      </w:r>
    </w:p>
    <w:p w:rsidR="00311F85" w:rsidRPr="00360882" w:rsidRDefault="00311F85" w:rsidP="00311F85">
      <w:pPr>
        <w:tabs>
          <w:tab w:val="left" w:pos="0"/>
        </w:tabs>
        <w:spacing w:after="0" w:line="240" w:lineRule="auto"/>
        <w:ind w:right="-54"/>
        <w:rPr>
          <w:rFonts w:ascii="Times New Roman" w:hAnsi="Times New Roman"/>
          <w:i/>
          <w:sz w:val="24"/>
          <w:szCs w:val="24"/>
        </w:rPr>
      </w:pPr>
    </w:p>
    <w:p w:rsidR="00311F85" w:rsidRDefault="00311F85" w:rsidP="00311F85">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3600"/>
          <w:tab w:val="left" w:pos="5040"/>
          <w:tab w:val="left" w:pos="7920"/>
        </w:tabs>
        <w:rPr>
          <w:rFonts w:ascii="Times New Roman" w:hAnsi="Times New Roman"/>
          <w:i/>
          <w:sz w:val="24"/>
          <w:szCs w:val="24"/>
          <w:vertAlign w:val="superscript"/>
        </w:rPr>
      </w:pPr>
      <w:r w:rsidRPr="00237DCA">
        <w:rPr>
          <w:rFonts w:ascii="Times New Roman" w:hAnsi="Times New Roman"/>
          <w:i/>
          <w:sz w:val="24"/>
          <w:szCs w:val="24"/>
          <w:vertAlign w:val="superscript"/>
        </w:rPr>
        <w:t>Petitioner Signature</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rsidR="00311F85" w:rsidRPr="00237DCA" w:rsidRDefault="00311F85" w:rsidP="00311F85">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rsidR="00311F85" w:rsidRPr="000B1F4E" w:rsidRDefault="00311F85" w:rsidP="00311F85">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Petitioner</w:t>
      </w:r>
      <w:r w:rsidRPr="00140B1F">
        <w:rPr>
          <w:rFonts w:ascii="Times New Roman" w:hAnsi="Times New Roman"/>
          <w:i/>
          <w:sz w:val="24"/>
          <w:szCs w:val="24"/>
          <w:vertAlign w:val="superscript"/>
        </w:rPr>
        <w:t xml:space="preserve"> Electronic Signature</w:t>
      </w:r>
    </w:p>
    <w:p w:rsidR="00311F85" w:rsidRDefault="00311F85" w:rsidP="00311F85">
      <w:pPr>
        <w:pStyle w:val="NoSpacing"/>
        <w:rPr>
          <w:rFonts w:ascii="Times New Roman" w:hAnsi="Times New Roman"/>
          <w:sz w:val="24"/>
          <w:szCs w:val="24"/>
          <w:u w:val="single"/>
        </w:rPr>
      </w:pP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311F85" w:rsidRPr="00B40C00" w:rsidRDefault="00311F85" w:rsidP="00311F85">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 xml:space="preserve">Attorney/Advocate Bar No. (if applicable) </w:t>
      </w:r>
    </w:p>
    <w:p w:rsidR="00311F85" w:rsidRDefault="00311F85" w:rsidP="00311F85">
      <w:pPr>
        <w:pStyle w:val="NoSpacing"/>
        <w:rPr>
          <w:rFonts w:ascii="Times New Roman" w:hAnsi="Times New Roman"/>
          <w:sz w:val="24"/>
          <w:szCs w:val="24"/>
        </w:rPr>
      </w:pPr>
    </w:p>
    <w:p w:rsidR="00311F85" w:rsidRDefault="00311F85" w:rsidP="00311F85">
      <w:pPr>
        <w:pStyle w:val="NoSpacing"/>
        <w:tabs>
          <w:tab w:val="left" w:pos="3600"/>
          <w:tab w:val="left" w:pos="5040"/>
          <w:tab w:val="left" w:pos="7920"/>
        </w:tabs>
        <w:rPr>
          <w:rFonts w:ascii="Times New Roman" w:hAnsi="Times New Roman"/>
          <w:sz w:val="24"/>
          <w:szCs w:val="24"/>
        </w:rPr>
      </w:pPr>
      <w:r>
        <w:rPr>
          <w:rFonts w:ascii="Times New Roman" w:hAnsi="Times New Roman"/>
          <w:sz w:val="24"/>
          <w:szCs w:val="24"/>
          <w:u w:val="single"/>
        </w:rPr>
        <w:tab/>
      </w:r>
      <w:r>
        <w:rPr>
          <w:rFonts w:ascii="Times New Roman" w:hAnsi="Times New Roman"/>
          <w:sz w:val="24"/>
          <w:szCs w:val="24"/>
        </w:rPr>
        <w:tab/>
      </w:r>
      <w:r>
        <w:rPr>
          <w:rFonts w:ascii="Times New Roman" w:hAnsi="Times New Roman"/>
          <w:sz w:val="24"/>
          <w:szCs w:val="24"/>
          <w:u w:val="single"/>
        </w:rPr>
        <w:tab/>
      </w:r>
    </w:p>
    <w:p w:rsidR="00311F85" w:rsidRDefault="00311F85" w:rsidP="00311F85">
      <w:pPr>
        <w:pStyle w:val="NoSpacing"/>
        <w:tabs>
          <w:tab w:val="left" w:pos="3600"/>
          <w:tab w:val="left" w:pos="5040"/>
          <w:tab w:val="left" w:pos="7920"/>
        </w:tabs>
        <w:rPr>
          <w:rFonts w:ascii="Times New Roman" w:hAnsi="Times New Roman"/>
          <w:i/>
          <w:sz w:val="24"/>
          <w:szCs w:val="24"/>
          <w:vertAlign w:val="superscript"/>
        </w:rPr>
      </w:pPr>
      <w:r>
        <w:rPr>
          <w:rFonts w:ascii="Times New Roman" w:hAnsi="Times New Roman"/>
          <w:i/>
          <w:sz w:val="24"/>
          <w:szCs w:val="24"/>
          <w:vertAlign w:val="superscript"/>
        </w:rPr>
        <w:t>Co-</w:t>
      </w:r>
      <w:r w:rsidRPr="00237DCA">
        <w:rPr>
          <w:rFonts w:ascii="Times New Roman" w:hAnsi="Times New Roman"/>
          <w:i/>
          <w:sz w:val="24"/>
          <w:szCs w:val="24"/>
          <w:vertAlign w:val="superscript"/>
        </w:rPr>
        <w:t>Petitioner Signature</w:t>
      </w:r>
      <w:r>
        <w:rPr>
          <w:rFonts w:ascii="Times New Roman" w:hAnsi="Times New Roman"/>
          <w:i/>
          <w:sz w:val="24"/>
          <w:szCs w:val="24"/>
          <w:vertAlign w:val="superscript"/>
        </w:rPr>
        <w:t xml:space="preserve"> (if any)</w:t>
      </w:r>
      <w:r w:rsidRPr="00237DCA">
        <w:rPr>
          <w:rFonts w:ascii="Times New Roman" w:hAnsi="Times New Roman"/>
          <w:i/>
          <w:sz w:val="24"/>
          <w:szCs w:val="24"/>
          <w:vertAlign w:val="superscript"/>
        </w:rPr>
        <w:tab/>
      </w:r>
      <w:r w:rsidRPr="00237DCA">
        <w:rPr>
          <w:rFonts w:ascii="Times New Roman" w:hAnsi="Times New Roman"/>
          <w:i/>
          <w:sz w:val="24"/>
          <w:szCs w:val="24"/>
          <w:vertAlign w:val="superscript"/>
        </w:rPr>
        <w:tab/>
        <w:t>Date</w:t>
      </w:r>
      <w:r>
        <w:rPr>
          <w:rFonts w:ascii="Times New Roman" w:hAnsi="Times New Roman"/>
          <w:i/>
          <w:sz w:val="24"/>
          <w:szCs w:val="24"/>
          <w:vertAlign w:val="superscript"/>
        </w:rPr>
        <w:tab/>
      </w:r>
      <w:r w:rsidRPr="00237DCA">
        <w:rPr>
          <w:rFonts w:ascii="Times New Roman" w:hAnsi="Times New Roman"/>
          <w:i/>
          <w:sz w:val="24"/>
          <w:szCs w:val="24"/>
          <w:vertAlign w:val="superscript"/>
        </w:rPr>
        <w:tab/>
      </w:r>
    </w:p>
    <w:p w:rsidR="00311F85" w:rsidRPr="00237DCA" w:rsidRDefault="00311F85" w:rsidP="00311F85">
      <w:pPr>
        <w:pStyle w:val="NoSpacing"/>
        <w:tabs>
          <w:tab w:val="left" w:pos="3600"/>
          <w:tab w:val="left" w:pos="5040"/>
          <w:tab w:val="left" w:pos="7920"/>
        </w:tabs>
        <w:rPr>
          <w:rFonts w:ascii="Times New Roman" w:hAnsi="Times New Roman"/>
          <w:sz w:val="24"/>
          <w:szCs w:val="24"/>
          <w:vertAlign w:val="superscript"/>
        </w:rPr>
      </w:pPr>
      <w:r>
        <w:rPr>
          <w:rFonts w:ascii="Times New Roman" w:hAnsi="Times New Roman"/>
          <w:sz w:val="24"/>
          <w:szCs w:val="24"/>
          <w:u w:val="single"/>
        </w:rPr>
        <w:t>/s/</w:t>
      </w:r>
      <w:r w:rsidRPr="00237DCA">
        <w:rPr>
          <w:rFonts w:ascii="Times New Roman" w:hAnsi="Times New Roman"/>
          <w:sz w:val="24"/>
          <w:szCs w:val="24"/>
          <w:u w:val="single"/>
          <w:vertAlign w:val="superscript"/>
        </w:rPr>
        <w:tab/>
      </w:r>
    </w:p>
    <w:p w:rsidR="00311F85" w:rsidRPr="000B1F4E" w:rsidRDefault="00311F85" w:rsidP="00311F85">
      <w:pPr>
        <w:pStyle w:val="NoSpacing"/>
        <w:tabs>
          <w:tab w:val="left" w:pos="3600"/>
          <w:tab w:val="left" w:pos="5040"/>
          <w:tab w:val="left" w:pos="8640"/>
        </w:tabs>
        <w:rPr>
          <w:rFonts w:ascii="Times New Roman" w:hAnsi="Times New Roman"/>
          <w:i/>
          <w:sz w:val="24"/>
          <w:szCs w:val="24"/>
          <w:vertAlign w:val="superscript"/>
        </w:rPr>
      </w:pPr>
      <w:r>
        <w:rPr>
          <w:rFonts w:ascii="Times New Roman" w:hAnsi="Times New Roman"/>
          <w:i/>
          <w:sz w:val="24"/>
          <w:szCs w:val="24"/>
          <w:vertAlign w:val="superscript"/>
        </w:rPr>
        <w:t>Print Name – Co-Petitioner</w:t>
      </w:r>
      <w:r w:rsidRPr="00140B1F">
        <w:rPr>
          <w:rFonts w:ascii="Times New Roman" w:hAnsi="Times New Roman"/>
          <w:i/>
          <w:sz w:val="24"/>
          <w:szCs w:val="24"/>
          <w:vertAlign w:val="superscript"/>
        </w:rPr>
        <w:t xml:space="preserve"> Electronic Signature</w:t>
      </w:r>
    </w:p>
    <w:p w:rsidR="00311F85" w:rsidRDefault="00311F85" w:rsidP="00311F85">
      <w:pPr>
        <w:pStyle w:val="NoSpacing"/>
        <w:tabs>
          <w:tab w:val="left" w:pos="3600"/>
        </w:tabs>
        <w:rPr>
          <w:rFonts w:ascii="Times New Roman" w:hAnsi="Times New Roman"/>
          <w:sz w:val="24"/>
          <w:szCs w:val="24"/>
          <w:u w:val="single"/>
        </w:rPr>
      </w:pPr>
      <w:r>
        <w:rPr>
          <w:rFonts w:ascii="Times New Roman" w:hAnsi="Times New Roman"/>
          <w:sz w:val="24"/>
          <w:szCs w:val="24"/>
          <w:u w:val="single"/>
        </w:rPr>
        <w:tab/>
      </w:r>
    </w:p>
    <w:p w:rsidR="00311F85" w:rsidRPr="00B40C00" w:rsidRDefault="00311F85" w:rsidP="00311F85">
      <w:pPr>
        <w:pStyle w:val="NoSpacing"/>
        <w:tabs>
          <w:tab w:val="left" w:pos="4320"/>
          <w:tab w:val="left" w:pos="7920"/>
          <w:tab w:val="left" w:pos="9180"/>
        </w:tabs>
        <w:rPr>
          <w:rFonts w:ascii="Times New Roman" w:hAnsi="Times New Roman"/>
          <w:sz w:val="24"/>
          <w:szCs w:val="24"/>
        </w:rPr>
      </w:pPr>
      <w:r>
        <w:rPr>
          <w:rFonts w:ascii="Times New Roman" w:hAnsi="Times New Roman"/>
          <w:i/>
          <w:sz w:val="24"/>
          <w:szCs w:val="24"/>
          <w:vertAlign w:val="superscript"/>
        </w:rPr>
        <w:t>Attorney/Advocate Bar No. (if applicable)</w:t>
      </w:r>
    </w:p>
    <w:p w:rsidR="00311F85" w:rsidRDefault="00311F85" w:rsidP="00311F85">
      <w:pPr>
        <w:pStyle w:val="NoSpacing"/>
        <w:rPr>
          <w:rFonts w:ascii="Times New Roman" w:hAnsi="Times New Roman"/>
          <w:sz w:val="24"/>
          <w:szCs w:val="24"/>
        </w:rPr>
      </w:pPr>
      <w:r>
        <w:rPr>
          <w:rFonts w:ascii="Times New Roman" w:hAnsi="Times New Roman"/>
          <w:sz w:val="24"/>
          <w:szCs w:val="24"/>
        </w:rPr>
        <w:t xml:space="preserve"> </w:t>
      </w:r>
    </w:p>
    <w:p w:rsidR="00311F85" w:rsidRPr="00CB687D" w:rsidRDefault="00311F85" w:rsidP="00311F85">
      <w:pPr>
        <w:pStyle w:val="NoSpacing"/>
        <w:rPr>
          <w:rFonts w:ascii="Times New Roman" w:hAnsi="Times New Roman"/>
          <w:sz w:val="24"/>
          <w:szCs w:val="24"/>
        </w:rPr>
      </w:pPr>
    </w:p>
    <w:p w:rsidR="009D1C3A" w:rsidRPr="00C45A77" w:rsidRDefault="009D1C3A" w:rsidP="00C45A77"/>
    <w:sectPr w:rsidR="009D1C3A" w:rsidRPr="00C45A77" w:rsidSect="00311F85">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F85" w:rsidRDefault="00311F85" w:rsidP="00311F85">
      <w:pPr>
        <w:spacing w:after="0" w:line="240" w:lineRule="auto"/>
      </w:pPr>
      <w:r>
        <w:separator/>
      </w:r>
    </w:p>
  </w:endnote>
  <w:endnote w:type="continuationSeparator" w:id="0">
    <w:p w:rsidR="00311F85" w:rsidRDefault="00311F85" w:rsidP="00311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0550" w:rsidRDefault="00311F85" w:rsidP="00266E9B">
    <w:pPr>
      <w:pStyle w:val="Footer"/>
      <w:tabs>
        <w:tab w:val="left" w:pos="3600"/>
      </w:tabs>
      <w:contextualSpacing/>
      <w:rPr>
        <w:rFonts w:ascii="Times New Roman" w:hAnsi="Times New Roman"/>
        <w:sz w:val="20"/>
        <w:szCs w:val="20"/>
        <w:u w:val="single"/>
      </w:rPr>
    </w:pPr>
    <w:r w:rsidRPr="00266E9B">
      <w:rPr>
        <w:rFonts w:ascii="Times New Roman" w:hAnsi="Times New Roman"/>
        <w:sz w:val="20"/>
        <w:szCs w:val="20"/>
      </w:rPr>
      <w:t xml:space="preserve">Case No. </w:t>
    </w:r>
    <w:r w:rsidRPr="00266E9B">
      <w:rPr>
        <w:rFonts w:ascii="Times New Roman" w:hAnsi="Times New Roman"/>
        <w:sz w:val="20"/>
        <w:szCs w:val="20"/>
        <w:u w:val="single"/>
      </w:rPr>
      <w:tab/>
    </w:r>
  </w:p>
  <w:p w:rsidR="00C75C59" w:rsidRPr="00C75C59" w:rsidRDefault="00311F85" w:rsidP="00266E9B">
    <w:pPr>
      <w:pStyle w:val="Footer"/>
      <w:tabs>
        <w:tab w:val="left" w:pos="3600"/>
      </w:tabs>
      <w:contextualSpacing/>
      <w:rPr>
        <w:rFonts w:ascii="Times New Roman" w:hAnsi="Times New Roman"/>
        <w:sz w:val="20"/>
        <w:szCs w:val="20"/>
      </w:rPr>
    </w:pPr>
    <w:r>
      <w:rPr>
        <w:rFonts w:ascii="Times New Roman" w:hAnsi="Times New Roman"/>
        <w:sz w:val="20"/>
        <w:szCs w:val="20"/>
      </w:rPr>
      <w:t>Address Authorization for Service</w:t>
    </w:r>
  </w:p>
  <w:p w:rsidR="00A40550" w:rsidRPr="00266E9B" w:rsidRDefault="00311F85" w:rsidP="00266E9B">
    <w:pPr>
      <w:pStyle w:val="Footer"/>
      <w:contextualSpacing/>
      <w:rPr>
        <w:rFonts w:ascii="Times New Roman" w:hAnsi="Times New Roman"/>
        <w:sz w:val="20"/>
        <w:szCs w:val="20"/>
      </w:rPr>
    </w:pPr>
    <w:r w:rsidRPr="00266E9B">
      <w:rPr>
        <w:rFonts w:ascii="Times New Roman" w:hAnsi="Times New Roman"/>
        <w:sz w:val="20"/>
        <w:szCs w:val="20"/>
      </w:rPr>
      <w:t xml:space="preserve">Page </w:t>
    </w:r>
    <w:r w:rsidRPr="00266E9B">
      <w:rPr>
        <w:rFonts w:ascii="Times New Roman" w:hAnsi="Times New Roman"/>
        <w:sz w:val="20"/>
        <w:szCs w:val="20"/>
      </w:rPr>
      <w:fldChar w:fldCharType="begin"/>
    </w:r>
    <w:r w:rsidRPr="00266E9B">
      <w:rPr>
        <w:rFonts w:ascii="Times New Roman" w:hAnsi="Times New Roman"/>
        <w:sz w:val="20"/>
        <w:szCs w:val="20"/>
      </w:rPr>
      <w:instrText xml:space="preserve"> PAGE </w:instrText>
    </w:r>
    <w:r w:rsidRPr="00266E9B">
      <w:rPr>
        <w:rFonts w:ascii="Times New Roman" w:hAnsi="Times New Roman"/>
        <w:sz w:val="20"/>
        <w:szCs w:val="20"/>
      </w:rPr>
      <w:fldChar w:fldCharType="separate"/>
    </w:r>
    <w:r>
      <w:rPr>
        <w:rFonts w:ascii="Times New Roman" w:hAnsi="Times New Roman"/>
        <w:noProof/>
        <w:sz w:val="20"/>
        <w:szCs w:val="20"/>
      </w:rPr>
      <w:t>1</w:t>
    </w:r>
    <w:r w:rsidRPr="00266E9B">
      <w:rPr>
        <w:rFonts w:ascii="Times New Roman" w:hAnsi="Times New Roman"/>
        <w:sz w:val="20"/>
        <w:szCs w:val="20"/>
      </w:rPr>
      <w:fldChar w:fldCharType="end"/>
    </w:r>
    <w:r w:rsidRPr="00266E9B">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851705">
      <w:rPr>
        <w:rFonts w:ascii="Times New Roman" w:hAnsi="Times New Roman"/>
        <w:noProof/>
        <w:sz w:val="20"/>
        <w:szCs w:val="20"/>
      </w:rPr>
      <w:t>2</w:t>
    </w:r>
    <w:r>
      <w:rPr>
        <w:rFonts w:ascii="Times New Roman" w:hAnsi="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7E8" w:rsidRPr="00311F85" w:rsidRDefault="00311F85" w:rsidP="000B5E69">
    <w:pPr>
      <w:tabs>
        <w:tab w:val="left" w:pos="3240"/>
      </w:tabs>
      <w:spacing w:line="240" w:lineRule="auto"/>
      <w:ind w:hanging="14"/>
      <w:contextualSpacing/>
      <w:rPr>
        <w:rFonts w:ascii="Times New Roman" w:hAnsi="Times New Roman" w:cs="Times New Roman"/>
        <w:sz w:val="20"/>
        <w:u w:val="single"/>
      </w:rPr>
    </w:pPr>
    <w:r w:rsidRPr="00311F85">
      <w:rPr>
        <w:rFonts w:ascii="Times New Roman" w:hAnsi="Times New Roman" w:cs="Times New Roman"/>
        <w:sz w:val="20"/>
      </w:rPr>
      <w:t xml:space="preserve">Case No. </w:t>
    </w:r>
    <w:r w:rsidRPr="00311F85">
      <w:rPr>
        <w:rFonts w:ascii="Times New Roman" w:hAnsi="Times New Roman" w:cs="Times New Roman"/>
        <w:sz w:val="20"/>
        <w:u w:val="single"/>
      </w:rPr>
      <w:tab/>
    </w:r>
  </w:p>
  <w:p w:rsidR="00585700" w:rsidRPr="00311F85" w:rsidRDefault="00311F85" w:rsidP="000B5E69">
    <w:pPr>
      <w:spacing w:line="240" w:lineRule="auto"/>
      <w:ind w:hanging="14"/>
      <w:contextualSpacing/>
      <w:rPr>
        <w:rFonts w:ascii="Times New Roman" w:hAnsi="Times New Roman" w:cs="Times New Roman"/>
        <w:sz w:val="20"/>
      </w:rPr>
    </w:pPr>
    <w:r w:rsidRPr="00311F85">
      <w:rPr>
        <w:rFonts w:ascii="Times New Roman" w:hAnsi="Times New Roman" w:cs="Times New Roman"/>
        <w:caps/>
        <w:sz w:val="20"/>
      </w:rPr>
      <w:t>Petition for</w:t>
    </w:r>
    <w:r w:rsidRPr="00311F85">
      <w:rPr>
        <w:rFonts w:ascii="Times New Roman" w:hAnsi="Times New Roman" w:cs="Times New Roman"/>
        <w:sz w:val="20"/>
      </w:rPr>
      <w:t xml:space="preserve"> </w:t>
    </w:r>
    <w:proofErr w:type="spellStart"/>
    <w:r w:rsidRPr="00311F85">
      <w:rPr>
        <w:rFonts w:ascii="Times New Roman" w:hAnsi="Times New Roman" w:cs="Times New Roman"/>
        <w:sz w:val="20"/>
      </w:rPr>
      <w:t>Stix̌alik</w:t>
    </w:r>
    <w:proofErr w:type="spellEnd"/>
    <w:r w:rsidRPr="00311F85">
      <w:rPr>
        <w:rFonts w:ascii="Times New Roman" w:hAnsi="Times New Roman" w:cs="Times New Roman"/>
        <w:sz w:val="20"/>
      </w:rPr>
      <w:t>ᵚ (</w:t>
    </w:r>
    <w:r w:rsidRPr="00311F85">
      <w:rPr>
        <w:rFonts w:ascii="Times New Roman" w:hAnsi="Times New Roman" w:cs="Times New Roman"/>
        <w:caps/>
        <w:sz w:val="20"/>
      </w:rPr>
      <w:t>Guardianship</w:t>
    </w:r>
    <w:r w:rsidRPr="00311F85">
      <w:rPr>
        <w:rFonts w:ascii="Times New Roman" w:hAnsi="Times New Roman" w:cs="Times New Roman"/>
        <w:sz w:val="20"/>
      </w:rPr>
      <w:t>)</w:t>
    </w:r>
  </w:p>
  <w:p w:rsidR="00585700" w:rsidRPr="00311F85" w:rsidRDefault="00311F85" w:rsidP="000B5E69">
    <w:pPr>
      <w:spacing w:line="240" w:lineRule="auto"/>
      <w:contextualSpacing/>
      <w:rPr>
        <w:rFonts w:ascii="Times New Roman" w:hAnsi="Times New Roman" w:cs="Times New Roman"/>
        <w:sz w:val="20"/>
      </w:rPr>
    </w:pPr>
    <w:r w:rsidRPr="00311F85">
      <w:rPr>
        <w:rFonts w:ascii="Times New Roman" w:hAnsi="Times New Roman" w:cs="Times New Roman"/>
        <w:sz w:val="20"/>
      </w:rPr>
      <w:t xml:space="preserve">Page </w:t>
    </w:r>
    <w:r w:rsidRPr="00311F85">
      <w:rPr>
        <w:rFonts w:ascii="Times New Roman" w:hAnsi="Times New Roman" w:cs="Times New Roman"/>
        <w:sz w:val="20"/>
      </w:rPr>
      <w:fldChar w:fldCharType="begin"/>
    </w:r>
    <w:r w:rsidRPr="00311F85">
      <w:rPr>
        <w:rFonts w:ascii="Times New Roman" w:hAnsi="Times New Roman" w:cs="Times New Roman"/>
        <w:sz w:val="20"/>
      </w:rPr>
      <w:instrText xml:space="preserve"> PAGE </w:instrText>
    </w:r>
    <w:r w:rsidRPr="00311F85">
      <w:rPr>
        <w:rFonts w:ascii="Times New Roman" w:hAnsi="Times New Roman" w:cs="Times New Roman"/>
        <w:sz w:val="20"/>
      </w:rPr>
      <w:fldChar w:fldCharType="separate"/>
    </w:r>
    <w:r w:rsidRPr="00311F85">
      <w:rPr>
        <w:rFonts w:ascii="Times New Roman" w:hAnsi="Times New Roman" w:cs="Times New Roman"/>
        <w:noProof/>
        <w:sz w:val="20"/>
      </w:rPr>
      <w:t>5</w:t>
    </w:r>
    <w:r w:rsidRPr="00311F85">
      <w:rPr>
        <w:rFonts w:ascii="Times New Roman" w:hAnsi="Times New Roman" w:cs="Times New Roman"/>
        <w:sz w:val="20"/>
      </w:rPr>
      <w:fldChar w:fldCharType="end"/>
    </w:r>
    <w:r w:rsidRPr="00311F85">
      <w:rPr>
        <w:rFonts w:ascii="Times New Roman" w:hAnsi="Times New Roman" w:cs="Times New Roman"/>
        <w:sz w:val="20"/>
      </w:rPr>
      <w:t xml:space="preserve"> of </w:t>
    </w:r>
    <w:r>
      <w:rPr>
        <w:rFonts w:ascii="Times New Roman" w:hAnsi="Times New Roman" w:cs="Times New Roman"/>
        <w:sz w:val="20"/>
      </w:rPr>
      <w:fldChar w:fldCharType="begin"/>
    </w:r>
    <w:r>
      <w:rPr>
        <w:rFonts w:ascii="Times New Roman" w:hAnsi="Times New Roman" w:cs="Times New Roman"/>
        <w:sz w:val="20"/>
      </w:rPr>
      <w:instrText xml:space="preserve"> SECTIONPAGES  </w:instrText>
    </w:r>
    <w:r>
      <w:rPr>
        <w:rFonts w:ascii="Times New Roman" w:hAnsi="Times New Roman" w:cs="Times New Roman"/>
        <w:sz w:val="20"/>
      </w:rPr>
      <w:fldChar w:fldCharType="separate"/>
    </w:r>
    <w:r w:rsidR="00851705">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97879651"/>
      <w:docPartObj>
        <w:docPartGallery w:val="Page Numbers (Bottom of Page)"/>
        <w:docPartUnique/>
      </w:docPartObj>
    </w:sdtPr>
    <w:sdtEndPr/>
    <w:sdtContent>
      <w:sdt>
        <w:sdtPr>
          <w:rPr>
            <w:sz w:val="20"/>
            <w:szCs w:val="20"/>
          </w:rPr>
          <w:id w:val="98381352"/>
          <w:docPartObj>
            <w:docPartGallery w:val="Page Numbers (Top of Page)"/>
            <w:docPartUnique/>
          </w:docPartObj>
        </w:sdtPr>
        <w:sdtEndPr>
          <w:rPr>
            <w:rFonts w:ascii="Times New Roman" w:hAnsi="Times New Roman"/>
          </w:rPr>
        </w:sdtEndPr>
        <w:sdtContent>
          <w:sdt>
            <w:sdtPr>
              <w:rPr>
                <w:sz w:val="20"/>
                <w:szCs w:val="20"/>
              </w:rPr>
              <w:id w:val="5073446"/>
              <w:docPartObj>
                <w:docPartGallery w:val="Page Numbers (Top of Page)"/>
                <w:docPartUnique/>
              </w:docPartObj>
            </w:sdtPr>
            <w:sdtEndPr/>
            <w:sdtContent>
              <w:p w:rsidR="00FF38EA" w:rsidRPr="000861C2" w:rsidRDefault="00311F85" w:rsidP="000861C2">
                <w:pPr>
                  <w:pStyle w:val="Footer"/>
                  <w:tabs>
                    <w:tab w:val="left" w:pos="3240"/>
                  </w:tabs>
                  <w:rPr>
                    <w:rFonts w:ascii="Times New Roman" w:hAnsi="Times New Roman"/>
                    <w:sz w:val="20"/>
                    <w:szCs w:val="20"/>
                    <w:u w:val="single"/>
                  </w:rPr>
                </w:pPr>
                <w:r w:rsidRPr="000861C2">
                  <w:rPr>
                    <w:rFonts w:ascii="Times New Roman" w:hAnsi="Times New Roman"/>
                    <w:sz w:val="20"/>
                    <w:szCs w:val="20"/>
                  </w:rPr>
                  <w:t xml:space="preserve">Case No. </w:t>
                </w:r>
                <w:r w:rsidRPr="000861C2">
                  <w:rPr>
                    <w:rFonts w:ascii="Times New Roman" w:hAnsi="Times New Roman"/>
                    <w:sz w:val="20"/>
                    <w:szCs w:val="20"/>
                    <w:u w:val="single"/>
                  </w:rPr>
                  <w:t>PUY-CV-</w:t>
                </w:r>
                <w:r w:rsidRPr="000861C2">
                  <w:rPr>
                    <w:rFonts w:ascii="Times New Roman" w:hAnsi="Times New Roman"/>
                    <w:sz w:val="20"/>
                    <w:szCs w:val="20"/>
                    <w:u w:val="single"/>
                  </w:rPr>
                  <w:tab/>
                </w:r>
              </w:p>
              <w:p w:rsidR="00854411" w:rsidRPr="000861C2" w:rsidRDefault="00311F85" w:rsidP="000861C2">
                <w:pPr>
                  <w:pStyle w:val="Footer"/>
                  <w:rPr>
                    <w:rFonts w:ascii="Times New Roman" w:hAnsi="Times New Roman"/>
                    <w:sz w:val="20"/>
                    <w:szCs w:val="20"/>
                  </w:rPr>
                </w:pPr>
                <w:r w:rsidRPr="000861C2">
                  <w:rPr>
                    <w:rFonts w:ascii="Times New Roman" w:hAnsi="Times New Roman"/>
                    <w:sz w:val="20"/>
                    <w:szCs w:val="20"/>
                  </w:rPr>
                  <w:t>REQUEST FOR COURT CLERK SERVICE</w:t>
                </w:r>
              </w:p>
              <w:p w:rsidR="00C85F1B" w:rsidRPr="000861C2" w:rsidRDefault="00311F85" w:rsidP="000861C2">
                <w:pPr>
                  <w:pStyle w:val="Footer"/>
                  <w:rPr>
                    <w:rFonts w:ascii="Times New Roman" w:hAnsi="Times New Roman"/>
                    <w:sz w:val="20"/>
                    <w:szCs w:val="20"/>
                    <w:u w:val="single"/>
                  </w:rPr>
                </w:pPr>
                <w:r w:rsidRPr="000861C2">
                  <w:rPr>
                    <w:rFonts w:ascii="Times New Roman" w:hAnsi="Times New Roman"/>
                    <w:sz w:val="20"/>
                    <w:szCs w:val="20"/>
                  </w:rPr>
                  <w:t xml:space="preserve">Page </w:t>
                </w:r>
                <w:r w:rsidRPr="000861C2">
                  <w:rPr>
                    <w:rFonts w:ascii="Times New Roman" w:hAnsi="Times New Roman"/>
                    <w:sz w:val="20"/>
                    <w:szCs w:val="20"/>
                  </w:rPr>
                  <w:fldChar w:fldCharType="begin"/>
                </w:r>
                <w:r w:rsidRPr="000861C2">
                  <w:rPr>
                    <w:rFonts w:ascii="Times New Roman" w:hAnsi="Times New Roman"/>
                    <w:sz w:val="20"/>
                    <w:szCs w:val="20"/>
                  </w:rPr>
                  <w:instrText xml:space="preserve"> PAGE </w:instrText>
                </w:r>
                <w:r w:rsidRPr="000861C2">
                  <w:rPr>
                    <w:rFonts w:ascii="Times New Roman" w:hAnsi="Times New Roman"/>
                    <w:sz w:val="20"/>
                    <w:szCs w:val="20"/>
                  </w:rPr>
                  <w:fldChar w:fldCharType="separate"/>
                </w:r>
                <w:r>
                  <w:rPr>
                    <w:rFonts w:ascii="Times New Roman" w:hAnsi="Times New Roman"/>
                    <w:noProof/>
                    <w:sz w:val="20"/>
                    <w:szCs w:val="20"/>
                  </w:rPr>
                  <w:t>1</w:t>
                </w:r>
                <w:r w:rsidRPr="000861C2">
                  <w:rPr>
                    <w:rFonts w:ascii="Times New Roman" w:hAnsi="Times New Roman"/>
                    <w:sz w:val="20"/>
                    <w:szCs w:val="20"/>
                  </w:rPr>
                  <w:fldChar w:fldCharType="end"/>
                </w:r>
                <w:r w:rsidRPr="000861C2">
                  <w:rPr>
                    <w:rFonts w:ascii="Times New Roman" w:hAnsi="Times New Roman"/>
                    <w:sz w:val="20"/>
                    <w:szCs w:val="20"/>
                  </w:rPr>
                  <w:t xml:space="preserve"> of </w:t>
                </w:r>
                <w:r>
                  <w:rPr>
                    <w:rFonts w:ascii="Times New Roman" w:hAnsi="Times New Roman"/>
                    <w:sz w:val="20"/>
                    <w:szCs w:val="20"/>
                  </w:rPr>
                  <w:fldChar w:fldCharType="begin"/>
                </w:r>
                <w:r>
                  <w:rPr>
                    <w:rFonts w:ascii="Times New Roman" w:hAnsi="Times New Roman"/>
                    <w:sz w:val="20"/>
                    <w:szCs w:val="20"/>
                  </w:rPr>
                  <w:instrText xml:space="preserve"> SECTIONPAGES  </w:instrText>
                </w:r>
                <w:r>
                  <w:rPr>
                    <w:rFonts w:ascii="Times New Roman" w:hAnsi="Times New Roman"/>
                    <w:sz w:val="20"/>
                    <w:szCs w:val="20"/>
                  </w:rPr>
                  <w:fldChar w:fldCharType="separate"/>
                </w:r>
                <w:r w:rsidR="00851705">
                  <w:rPr>
                    <w:rFonts w:ascii="Times New Roman" w:hAnsi="Times New Roman"/>
                    <w:noProof/>
                    <w:sz w:val="20"/>
                    <w:szCs w:val="20"/>
                  </w:rPr>
                  <w:t>2</w:t>
                </w:r>
                <w:r>
                  <w:rPr>
                    <w:rFonts w:ascii="Times New Roman" w:hAnsi="Times New Roman"/>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F85" w:rsidRDefault="00311F85" w:rsidP="00311F85">
      <w:pPr>
        <w:spacing w:after="0" w:line="240" w:lineRule="auto"/>
      </w:pPr>
      <w:r>
        <w:separator/>
      </w:r>
    </w:p>
  </w:footnote>
  <w:footnote w:type="continuationSeparator" w:id="0">
    <w:p w:rsidR="00311F85" w:rsidRDefault="00311F85" w:rsidP="00311F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700" w:rsidRDefault="00851705">
    <w:pPr>
      <w:spacing w:line="240" w:lineRule="exac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A3A02"/>
    <w:multiLevelType w:val="hybridMultilevel"/>
    <w:tmpl w:val="0DE8C032"/>
    <w:lvl w:ilvl="0" w:tplc="E66E993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7971AD"/>
    <w:multiLevelType w:val="hybridMultilevel"/>
    <w:tmpl w:val="F1980108"/>
    <w:lvl w:ilvl="0" w:tplc="24123C54">
      <w:start w:val="1"/>
      <w:numFmt w:val="decimal"/>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62BBE"/>
    <w:multiLevelType w:val="hybridMultilevel"/>
    <w:tmpl w:val="9A38D09C"/>
    <w:lvl w:ilvl="0" w:tplc="5FC459F2">
      <w:start w:val="1"/>
      <w:numFmt w:val="decimal"/>
      <w:lvlText w:val="%1."/>
      <w:lvlJc w:val="left"/>
      <w:pPr>
        <w:ind w:left="1350" w:hanging="360"/>
      </w:pPr>
      <w:rPr>
        <w:rFonts w:ascii="Times New Roman" w:eastAsia="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7C5D7F"/>
    <w:multiLevelType w:val="multilevel"/>
    <w:tmpl w:val="5C06BDD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17813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8287431"/>
    <w:multiLevelType w:val="multilevel"/>
    <w:tmpl w:val="5C06BDD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4"/>
  </w:num>
  <w:num w:numId="4">
    <w:abstractNumId w:val="6"/>
  </w:num>
  <w:num w:numId="5">
    <w:abstractNumId w:val="1"/>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Burdet">
    <w15:presenceInfo w15:providerId="None" w15:userId="Kevin Burd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32"/>
    <w:rsid w:val="000242AC"/>
    <w:rsid w:val="000E2492"/>
    <w:rsid w:val="00157536"/>
    <w:rsid w:val="002B7F3F"/>
    <w:rsid w:val="00304C7B"/>
    <w:rsid w:val="00311F85"/>
    <w:rsid w:val="003706ED"/>
    <w:rsid w:val="0044122A"/>
    <w:rsid w:val="004C7581"/>
    <w:rsid w:val="005106E2"/>
    <w:rsid w:val="006063B9"/>
    <w:rsid w:val="00715D1B"/>
    <w:rsid w:val="00743280"/>
    <w:rsid w:val="00744E9D"/>
    <w:rsid w:val="00851705"/>
    <w:rsid w:val="00990121"/>
    <w:rsid w:val="009C744A"/>
    <w:rsid w:val="009D1C3A"/>
    <w:rsid w:val="00AA2509"/>
    <w:rsid w:val="00B5429E"/>
    <w:rsid w:val="00B91132"/>
    <w:rsid w:val="00C45A77"/>
    <w:rsid w:val="00E61BCE"/>
    <w:rsid w:val="00E83B3F"/>
    <w:rsid w:val="00F75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7D589E-D4A1-4392-AEE0-547482B3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4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132"/>
    <w:pPr>
      <w:ind w:left="720"/>
      <w:contextualSpacing/>
    </w:pPr>
  </w:style>
  <w:style w:type="paragraph" w:styleId="NoSpacing">
    <w:name w:val="No Spacing"/>
    <w:uiPriority w:val="1"/>
    <w:qFormat/>
    <w:rsid w:val="00311F85"/>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311F85"/>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311F85"/>
    <w:rPr>
      <w:rFonts w:ascii="Calibri" w:eastAsia="Calibri" w:hAnsi="Calibri" w:cs="Times New Roman"/>
    </w:rPr>
  </w:style>
  <w:style w:type="paragraph" w:styleId="Header">
    <w:name w:val="header"/>
    <w:basedOn w:val="Normal"/>
    <w:link w:val="HeaderChar"/>
    <w:uiPriority w:val="99"/>
    <w:unhideWhenUsed/>
    <w:rsid w:val="00311F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1F85"/>
  </w:style>
  <w:style w:type="table" w:styleId="TableGrid">
    <w:name w:val="Table Grid"/>
    <w:basedOn w:val="TableNormal"/>
    <w:uiPriority w:val="59"/>
    <w:rsid w:val="00851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10</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AM03394</dc:creator>
  <cp:lastModifiedBy>Kevin Burdet</cp:lastModifiedBy>
  <cp:revision>4</cp:revision>
  <cp:lastPrinted>2018-01-05T00:10:00Z</cp:lastPrinted>
  <dcterms:created xsi:type="dcterms:W3CDTF">2025-04-11T21:59:00Z</dcterms:created>
  <dcterms:modified xsi:type="dcterms:W3CDTF">2025-07-07T22:42:00Z</dcterms:modified>
</cp:coreProperties>
</file>